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708984" w14:textId="0A24EEA1" w:rsidR="00E90E49" w:rsidRPr="00CE0424" w:rsidRDefault="00E90E49" w:rsidP="00081154">
      <w:pPr>
        <w:pStyle w:val="3GPPHeader"/>
        <w:spacing w:after="60"/>
        <w:rPr>
          <w:sz w:val="32"/>
          <w:szCs w:val="32"/>
          <w:highlight w:val="yellow"/>
        </w:rPr>
      </w:pPr>
      <w:bookmarkStart w:id="0" w:name="_GoBack"/>
      <w:bookmarkEnd w:id="0"/>
      <w:r w:rsidRPr="00CE0424">
        <w:t>3GPP TSG-RAN WG</w:t>
      </w:r>
      <w:r w:rsidR="00F20F5C">
        <w:t>2</w:t>
      </w:r>
      <w:r w:rsidRPr="00CE0424">
        <w:t xml:space="preserve"> #</w:t>
      </w:r>
      <w:r w:rsidR="00F20F5C">
        <w:t>1</w:t>
      </w:r>
      <w:r w:rsidR="00C268E6">
        <w:t>1</w:t>
      </w:r>
      <w:r w:rsidR="00791415">
        <w:t>1</w:t>
      </w:r>
      <w:r w:rsidR="00F20F5C">
        <w:t>e</w:t>
      </w:r>
      <w:r w:rsidRPr="00CE0424">
        <w:tab/>
      </w:r>
      <w:r w:rsidR="001D612D" w:rsidRPr="001D612D">
        <w:rPr>
          <w:sz w:val="32"/>
          <w:szCs w:val="32"/>
        </w:rPr>
        <w:t>R2-2010616</w:t>
      </w:r>
    </w:p>
    <w:p w14:paraId="30583E42" w14:textId="02D7DC3F" w:rsidR="00E90E49" w:rsidRPr="00CE0424" w:rsidRDefault="00C268E6" w:rsidP="00081154">
      <w:pPr>
        <w:pStyle w:val="3GPPHeader"/>
      </w:pPr>
      <w:r>
        <w:t xml:space="preserve">Electronic meeting, </w:t>
      </w:r>
      <w:r w:rsidR="00C1529A">
        <w:t>November</w:t>
      </w:r>
      <w:r>
        <w:t xml:space="preserve"> </w:t>
      </w:r>
      <w:r w:rsidR="00C1529A">
        <w:t>2</w:t>
      </w:r>
      <w:r w:rsidR="00C1529A" w:rsidRPr="00C1529A">
        <w:rPr>
          <w:vertAlign w:val="superscript"/>
        </w:rPr>
        <w:t>nd</w:t>
      </w:r>
      <w:r>
        <w:t xml:space="preserve"> – </w:t>
      </w:r>
      <w:r w:rsidR="00C1529A">
        <w:t>1</w:t>
      </w:r>
      <w:r w:rsidR="005F64B4">
        <w:t>3</w:t>
      </w:r>
      <w:r w:rsidRPr="00C268E6">
        <w:rPr>
          <w:vertAlign w:val="superscript"/>
        </w:rPr>
        <w:t>th</w:t>
      </w:r>
      <w:r>
        <w:t xml:space="preserve"> 2020</w:t>
      </w:r>
    </w:p>
    <w:p w14:paraId="44593162" w14:textId="77777777" w:rsidR="00E90E49" w:rsidRPr="00CE0424" w:rsidRDefault="00E90E49" w:rsidP="00081154">
      <w:pPr>
        <w:pStyle w:val="3GPPHeader"/>
      </w:pPr>
    </w:p>
    <w:p w14:paraId="2CC85A6A" w14:textId="51768EB0" w:rsidR="00E90E49" w:rsidRPr="00C1529A" w:rsidRDefault="00E90E49" w:rsidP="00081154">
      <w:pPr>
        <w:pStyle w:val="3GPPHeader"/>
        <w:rPr>
          <w:sz w:val="22"/>
          <w:szCs w:val="22"/>
          <w:lang w:val="sv-SE"/>
        </w:rPr>
      </w:pPr>
      <w:r w:rsidRPr="00C1529A">
        <w:rPr>
          <w:sz w:val="22"/>
          <w:szCs w:val="22"/>
          <w:lang w:val="sv-SE"/>
        </w:rPr>
        <w:t>Agenda Item:</w:t>
      </w:r>
      <w:r w:rsidRPr="00C1529A">
        <w:rPr>
          <w:sz w:val="22"/>
          <w:szCs w:val="22"/>
          <w:lang w:val="sv-SE"/>
        </w:rPr>
        <w:tab/>
      </w:r>
      <w:r w:rsidR="00492CD9">
        <w:rPr>
          <w:sz w:val="22"/>
          <w:szCs w:val="22"/>
          <w:lang w:val="sv-SE"/>
        </w:rPr>
        <w:t>6.10.3</w:t>
      </w:r>
    </w:p>
    <w:p w14:paraId="1D4157DF" w14:textId="77777777" w:rsidR="00E90E49" w:rsidRPr="00CE0424" w:rsidRDefault="003D3C45" w:rsidP="00081154">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ED4C4CD" w14:textId="06B7B9E1" w:rsidR="00E90E49" w:rsidRPr="00CE0424" w:rsidRDefault="003D3C45" w:rsidP="00081154">
      <w:pPr>
        <w:pStyle w:val="3GPPHeader"/>
        <w:rPr>
          <w:sz w:val="22"/>
          <w:szCs w:val="22"/>
        </w:rPr>
      </w:pPr>
      <w:r>
        <w:rPr>
          <w:sz w:val="22"/>
          <w:szCs w:val="22"/>
        </w:rPr>
        <w:t>Title:</w:t>
      </w:r>
      <w:r w:rsidR="00E90E49" w:rsidRPr="00CE0424">
        <w:rPr>
          <w:sz w:val="22"/>
          <w:szCs w:val="22"/>
        </w:rPr>
        <w:tab/>
      </w:r>
      <w:r w:rsidR="00C1529A">
        <w:rPr>
          <w:sz w:val="22"/>
          <w:szCs w:val="22"/>
        </w:rPr>
        <w:t xml:space="preserve">On the lack </w:t>
      </w:r>
      <w:r w:rsidR="00C1529A" w:rsidRPr="00C1529A">
        <w:rPr>
          <w:i/>
          <w:iCs/>
          <w:sz w:val="22"/>
          <w:szCs w:val="22"/>
        </w:rPr>
        <w:t>measResultServingCell</w:t>
      </w:r>
      <w:r w:rsidR="00C1529A">
        <w:rPr>
          <w:sz w:val="22"/>
          <w:szCs w:val="22"/>
        </w:rPr>
        <w:t xml:space="preserve"> availability in </w:t>
      </w:r>
      <w:r w:rsidR="00081154">
        <w:rPr>
          <w:sz w:val="22"/>
          <w:szCs w:val="22"/>
        </w:rPr>
        <w:t>A</w:t>
      </w:r>
      <w:r w:rsidR="00C1529A" w:rsidRPr="00081154">
        <w:rPr>
          <w:sz w:val="22"/>
          <w:szCs w:val="22"/>
        </w:rPr>
        <w:t>ny</w:t>
      </w:r>
      <w:r w:rsidR="00081154">
        <w:rPr>
          <w:sz w:val="22"/>
          <w:szCs w:val="22"/>
        </w:rPr>
        <w:t xml:space="preserve"> </w:t>
      </w:r>
      <w:r w:rsidR="00C1529A" w:rsidRPr="00081154">
        <w:rPr>
          <w:sz w:val="22"/>
          <w:szCs w:val="22"/>
        </w:rPr>
        <w:t>Cell</w:t>
      </w:r>
      <w:r w:rsidR="00081154">
        <w:rPr>
          <w:sz w:val="22"/>
          <w:szCs w:val="22"/>
        </w:rPr>
        <w:t xml:space="preserve"> </w:t>
      </w:r>
      <w:r w:rsidR="00C1529A" w:rsidRPr="00081154">
        <w:rPr>
          <w:sz w:val="22"/>
          <w:szCs w:val="22"/>
        </w:rPr>
        <w:t>Selection</w:t>
      </w:r>
      <w:r w:rsidR="00081154">
        <w:rPr>
          <w:sz w:val="22"/>
          <w:szCs w:val="22"/>
        </w:rPr>
        <w:t xml:space="preserve"> s</w:t>
      </w:r>
      <w:r w:rsidR="00C1529A" w:rsidRPr="00081154">
        <w:rPr>
          <w:sz w:val="22"/>
          <w:szCs w:val="22"/>
        </w:rPr>
        <w:t>tate</w:t>
      </w:r>
    </w:p>
    <w:p w14:paraId="738ECE8D" w14:textId="77777777" w:rsidR="00E90E49" w:rsidRPr="00CE0424" w:rsidRDefault="00E90E49" w:rsidP="00081154">
      <w:pPr>
        <w:pStyle w:val="3GPPHeader"/>
        <w:rPr>
          <w:sz w:val="22"/>
          <w:szCs w:val="22"/>
        </w:rPr>
      </w:pPr>
      <w:r w:rsidRPr="00CE0424">
        <w:rPr>
          <w:sz w:val="22"/>
          <w:szCs w:val="22"/>
        </w:rPr>
        <w:t>Document for:</w:t>
      </w:r>
      <w:r w:rsidRPr="00CE0424">
        <w:rPr>
          <w:sz w:val="22"/>
          <w:szCs w:val="22"/>
        </w:rPr>
        <w:tab/>
      </w:r>
      <w:r w:rsidRPr="00CE0424">
        <w:rPr>
          <w:sz w:val="22"/>
          <w:szCs w:val="22"/>
          <w:highlight w:val="yellow"/>
        </w:rPr>
        <w:t>Discussion, Decision</w:t>
      </w:r>
    </w:p>
    <w:p w14:paraId="4896EE95" w14:textId="77777777" w:rsidR="00E90E49" w:rsidRPr="00CE0424" w:rsidRDefault="00E90E49" w:rsidP="00081154">
      <w:pPr>
        <w:jc w:val="both"/>
      </w:pPr>
    </w:p>
    <w:p w14:paraId="614BB19A" w14:textId="77777777" w:rsidR="00E90E49" w:rsidRPr="00CE0424" w:rsidRDefault="00230D18" w:rsidP="00081154">
      <w:pPr>
        <w:pStyle w:val="Heading1"/>
        <w:jc w:val="both"/>
      </w:pPr>
      <w:r>
        <w:t>1</w:t>
      </w:r>
      <w:r>
        <w:tab/>
      </w:r>
      <w:r w:rsidR="00E90E49" w:rsidRPr="00CE0424">
        <w:t>Introduction</w:t>
      </w:r>
    </w:p>
    <w:p w14:paraId="2FE95B3B" w14:textId="61DF3F80" w:rsidR="00477768" w:rsidRPr="00CE0424" w:rsidRDefault="00E728DC" w:rsidP="00081154">
      <w:pPr>
        <w:pStyle w:val="BodyText"/>
      </w:pPr>
      <w:r>
        <w:t xml:space="preserve">In TS 38.331 </w:t>
      </w:r>
      <w:r>
        <w:fldChar w:fldCharType="begin"/>
      </w:r>
      <w:r>
        <w:instrText xml:space="preserve"> REF _Ref53588043 \r \h </w:instrText>
      </w:r>
      <w:r w:rsidR="00081154">
        <w:instrText xml:space="preserve"> \* MERGEFORMAT </w:instrText>
      </w:r>
      <w:r>
        <w:fldChar w:fldCharType="separate"/>
      </w:r>
      <w:r>
        <w:t>[1]</w:t>
      </w:r>
      <w:r>
        <w:fldChar w:fldCharType="end"/>
      </w:r>
      <w:r>
        <w:t xml:space="preserve"> section 5.5a.1.2, UE behaviour regarding logged MDT measurement while in </w:t>
      </w:r>
      <w:r w:rsidRPr="00E728DC">
        <w:rPr>
          <w:i/>
          <w:iCs/>
        </w:rPr>
        <w:t>anyCellSelection</w:t>
      </w:r>
      <w:r>
        <w:t xml:space="preserve"> state is specified. This contribution aims to highlight a discrepancy in the procedural text and introduces a TP to resolve such.</w:t>
      </w:r>
    </w:p>
    <w:p w14:paraId="265DAAB2" w14:textId="0F465C5A" w:rsidR="004000E8" w:rsidRDefault="00230D18" w:rsidP="00081154">
      <w:pPr>
        <w:pStyle w:val="Heading1"/>
        <w:jc w:val="both"/>
      </w:pPr>
      <w:bookmarkStart w:id="1" w:name="_Ref178064866"/>
      <w:r>
        <w:t>2</w:t>
      </w:r>
      <w:r>
        <w:tab/>
      </w:r>
      <w:r w:rsidR="004000E8" w:rsidRPr="00CE0424">
        <w:t>Discussion</w:t>
      </w:r>
      <w:bookmarkEnd w:id="1"/>
    </w:p>
    <w:p w14:paraId="1951B127" w14:textId="25EE2696" w:rsidR="008129B0" w:rsidRPr="00FA4A66" w:rsidRDefault="008129B0" w:rsidP="00081154">
      <w:pPr>
        <w:jc w:val="both"/>
        <w:rPr>
          <w:rFonts w:ascii="Arial" w:hAnsi="Arial" w:cs="Arial"/>
        </w:rPr>
      </w:pPr>
      <w:r w:rsidRPr="00FA4A66">
        <w:rPr>
          <w:rFonts w:ascii="Arial" w:hAnsi="Arial" w:cs="Arial"/>
        </w:rPr>
        <w:t xml:space="preserve">The following text regarding UE measurement logging whilst in </w:t>
      </w:r>
      <w:r w:rsidRPr="00FA4A66">
        <w:rPr>
          <w:rFonts w:ascii="Arial" w:hAnsi="Arial" w:cs="Arial"/>
          <w:i/>
          <w:iCs/>
        </w:rPr>
        <w:t>anyCellSelection</w:t>
      </w:r>
      <w:r w:rsidRPr="00FA4A66">
        <w:rPr>
          <w:rFonts w:ascii="Arial" w:hAnsi="Arial" w:cs="Arial"/>
        </w:rPr>
        <w:t xml:space="preserve"> state is found in TS 38.331</w:t>
      </w:r>
      <w:r w:rsidRPr="00FA4A66">
        <w:rPr>
          <w:rFonts w:ascii="Arial" w:hAnsi="Arial" w:cs="Arial"/>
        </w:rPr>
        <w:fldChar w:fldCharType="begin"/>
      </w:r>
      <w:r w:rsidRPr="00FA4A66">
        <w:rPr>
          <w:rFonts w:ascii="Arial" w:hAnsi="Arial" w:cs="Arial"/>
        </w:rPr>
        <w:instrText xml:space="preserve"> REF _Ref53588043 \r \h </w:instrText>
      </w:r>
      <w:r w:rsidR="00FA4A66">
        <w:rPr>
          <w:rFonts w:ascii="Arial" w:hAnsi="Arial" w:cs="Arial"/>
        </w:rPr>
        <w:instrText xml:space="preserve"> \* MERGEFORMAT </w:instrText>
      </w:r>
      <w:r w:rsidRPr="00FA4A66">
        <w:rPr>
          <w:rFonts w:ascii="Arial" w:hAnsi="Arial" w:cs="Arial"/>
        </w:rPr>
      </w:r>
      <w:r w:rsidRPr="00FA4A66">
        <w:rPr>
          <w:rFonts w:ascii="Arial" w:hAnsi="Arial" w:cs="Arial"/>
        </w:rPr>
        <w:fldChar w:fldCharType="separate"/>
      </w:r>
      <w:r w:rsidRPr="00FA4A66">
        <w:rPr>
          <w:rFonts w:ascii="Arial" w:hAnsi="Arial" w:cs="Arial"/>
        </w:rPr>
        <w:t>[1]</w:t>
      </w:r>
      <w:r w:rsidRPr="00FA4A66">
        <w:rPr>
          <w:rFonts w:ascii="Arial" w:hAnsi="Arial" w:cs="Arial"/>
        </w:rPr>
        <w:fldChar w:fldCharType="end"/>
      </w:r>
      <w:r w:rsidRPr="00FA4A66">
        <w:rPr>
          <w:rFonts w:ascii="Arial" w:hAnsi="Arial" w:cs="Arial"/>
        </w:rPr>
        <w:t>.</w:t>
      </w:r>
    </w:p>
    <w:p w14:paraId="60FD3635" w14:textId="77777777" w:rsidR="008129B0" w:rsidRDefault="008129B0" w:rsidP="00081154">
      <w:pPr>
        <w:pStyle w:val="B3"/>
        <w:pBdr>
          <w:top w:val="single" w:sz="4" w:space="1" w:color="auto"/>
          <w:left w:val="single" w:sz="4" w:space="4" w:color="auto"/>
          <w:bottom w:val="single" w:sz="4" w:space="1" w:color="auto"/>
          <w:right w:val="single" w:sz="4" w:space="4" w:color="auto"/>
        </w:pBdr>
        <w:ind w:left="284"/>
        <w:rPr>
          <w:rFonts w:eastAsia="DengXian"/>
        </w:rPr>
      </w:pPr>
      <w:r w:rsidRPr="00D96C74">
        <w:rPr>
          <w:rFonts w:eastAsia="DengXian"/>
        </w:rPr>
        <w:t>3&gt;</w:t>
      </w:r>
      <w:r w:rsidRPr="00D96C74">
        <w:rPr>
          <w:rFonts w:eastAsia="DengXian"/>
        </w:rPr>
        <w:tab/>
        <w:t>if the UE is in any cell selection state (as specified in TS 38.304 [20]):</w:t>
      </w:r>
    </w:p>
    <w:p w14:paraId="306CAC3D" w14:textId="77777777" w:rsidR="008129B0" w:rsidRDefault="008129B0" w:rsidP="00081154">
      <w:pPr>
        <w:pStyle w:val="B3"/>
        <w:pBdr>
          <w:top w:val="single" w:sz="4" w:space="1" w:color="auto"/>
          <w:left w:val="single" w:sz="4" w:space="4" w:color="auto"/>
          <w:bottom w:val="single" w:sz="4" w:space="1" w:color="auto"/>
          <w:right w:val="single" w:sz="4" w:space="4" w:color="auto"/>
        </w:pBdr>
        <w:ind w:left="284"/>
      </w:pPr>
      <w:r>
        <w:rPr>
          <w:rFonts w:eastAsia="DengXian"/>
        </w:rPr>
        <w:t xml:space="preserve">      </w:t>
      </w:r>
      <w:r w:rsidRPr="00D96C74">
        <w:rPr>
          <w:rFonts w:eastAsia="DengXian"/>
        </w:rPr>
        <w:t>4&gt;</w:t>
      </w:r>
      <w:r>
        <w:rPr>
          <w:rFonts w:eastAsia="DengXian"/>
        </w:rPr>
        <w:t xml:space="preserve"> </w:t>
      </w:r>
      <w:r w:rsidRPr="00D96C74">
        <w:t xml:space="preserve">set </w:t>
      </w:r>
      <w:r w:rsidRPr="00D96C74">
        <w:rPr>
          <w:i/>
        </w:rPr>
        <w:t>anyCellSelectionDetected</w:t>
      </w:r>
      <w:r w:rsidRPr="00D96C74">
        <w:t xml:space="preserve"> to indicate the detection of no suitable or no acceptable cell found;</w:t>
      </w:r>
    </w:p>
    <w:p w14:paraId="3ACB64F6" w14:textId="767CABAC" w:rsidR="008129B0" w:rsidRDefault="008129B0" w:rsidP="00081154">
      <w:pPr>
        <w:pStyle w:val="B3"/>
        <w:pBdr>
          <w:top w:val="single" w:sz="4" w:space="1" w:color="auto"/>
          <w:left w:val="single" w:sz="4" w:space="4" w:color="auto"/>
          <w:bottom w:val="single" w:sz="4" w:space="1" w:color="auto"/>
          <w:right w:val="single" w:sz="4" w:space="4" w:color="auto"/>
        </w:pBdr>
        <w:ind w:left="284"/>
      </w:pPr>
      <w:r>
        <w:rPr>
          <w:rFonts w:eastAsia="DengXian"/>
        </w:rPr>
        <w:t xml:space="preserve">      </w:t>
      </w:r>
      <w:r w:rsidRPr="00D96C74">
        <w:rPr>
          <w:rFonts w:eastAsia="DengXian"/>
        </w:rPr>
        <w:t>4&gt;</w:t>
      </w:r>
      <w:r w:rsidRPr="00D96C74">
        <w:rPr>
          <w:rFonts w:eastAsia="DengXian"/>
        </w:rPr>
        <w:tab/>
      </w:r>
      <w:r w:rsidRPr="00D96C74">
        <w:t xml:space="preserve">set the </w:t>
      </w:r>
      <w:r w:rsidRPr="00D96C74">
        <w:rPr>
          <w:i/>
        </w:rPr>
        <w:t>servCellIdentity</w:t>
      </w:r>
      <w:r w:rsidRPr="00D96C74">
        <w:t xml:space="preserve"> to indicate global cell identity of the last logged cell that the UE was camping on;</w:t>
      </w:r>
    </w:p>
    <w:p w14:paraId="2B5A3348" w14:textId="5BD964F9" w:rsidR="008129B0" w:rsidRPr="00D96C74" w:rsidRDefault="008129B0" w:rsidP="00081154">
      <w:pPr>
        <w:pStyle w:val="B3"/>
        <w:pBdr>
          <w:top w:val="single" w:sz="4" w:space="1" w:color="auto"/>
          <w:left w:val="single" w:sz="4" w:space="4" w:color="auto"/>
          <w:bottom w:val="single" w:sz="4" w:space="1" w:color="auto"/>
          <w:right w:val="single" w:sz="4" w:space="4" w:color="auto"/>
        </w:pBdr>
        <w:ind w:left="284"/>
        <w:rPr>
          <w:rFonts w:eastAsia="DengXian"/>
        </w:rPr>
      </w:pPr>
      <w:r>
        <w:t xml:space="preserve">      </w:t>
      </w:r>
      <w:r w:rsidRPr="00D96C74">
        <w:rPr>
          <w:rFonts w:eastAsia="DengXian"/>
        </w:rPr>
        <w:t>4&gt;</w:t>
      </w:r>
      <w:r w:rsidRPr="00D96C74">
        <w:rPr>
          <w:rFonts w:eastAsia="DengXian"/>
        </w:rPr>
        <w:tab/>
      </w:r>
      <w:r w:rsidRPr="008129B0">
        <w:rPr>
          <w:highlight w:val="yellow"/>
        </w:rPr>
        <w:t xml:space="preserve">set the </w:t>
      </w:r>
      <w:r w:rsidRPr="008129B0">
        <w:rPr>
          <w:i/>
          <w:highlight w:val="yellow"/>
        </w:rPr>
        <w:t>measResultServingCell</w:t>
      </w:r>
      <w:r w:rsidRPr="008129B0">
        <w:rPr>
          <w:highlight w:val="yellow"/>
        </w:rPr>
        <w:t xml:space="preserve"> to include the quantities of the last logged cell the UE was camping on;</w:t>
      </w:r>
    </w:p>
    <w:p w14:paraId="2CDF6401" w14:textId="7643AE41" w:rsidR="007E54F9" w:rsidRPr="00FA4A66" w:rsidRDefault="007E54F9" w:rsidP="00081154">
      <w:pPr>
        <w:jc w:val="both"/>
        <w:rPr>
          <w:rFonts w:ascii="Arial" w:hAnsi="Arial" w:cs="Arial"/>
        </w:rPr>
      </w:pPr>
      <w:r w:rsidRPr="00FA4A66">
        <w:rPr>
          <w:rFonts w:ascii="Arial" w:hAnsi="Arial" w:cs="Arial"/>
        </w:rPr>
        <w:t>Similar statements are found in TS 36.331</w:t>
      </w:r>
      <w:r w:rsidR="00E616AF" w:rsidRPr="00FA4A66">
        <w:rPr>
          <w:rFonts w:ascii="Arial" w:hAnsi="Arial" w:cs="Arial"/>
        </w:rPr>
        <w:t xml:space="preserve"> </w:t>
      </w:r>
      <w:r w:rsidR="00E616AF" w:rsidRPr="00FA4A66">
        <w:rPr>
          <w:rFonts w:ascii="Arial" w:hAnsi="Arial" w:cs="Arial"/>
        </w:rPr>
        <w:fldChar w:fldCharType="begin"/>
      </w:r>
      <w:r w:rsidR="00E616AF" w:rsidRPr="00FA4A66">
        <w:rPr>
          <w:rFonts w:ascii="Arial" w:hAnsi="Arial" w:cs="Arial"/>
        </w:rPr>
        <w:instrText xml:space="preserve"> REF _Ref53590799 \r \h </w:instrText>
      </w:r>
      <w:r w:rsidR="00FA4A66" w:rsidRPr="00FA4A66">
        <w:rPr>
          <w:rFonts w:ascii="Arial" w:hAnsi="Arial" w:cs="Arial"/>
        </w:rPr>
        <w:instrText xml:space="preserve"> \* MERGEFORMAT </w:instrText>
      </w:r>
      <w:r w:rsidR="00E616AF" w:rsidRPr="00FA4A66">
        <w:rPr>
          <w:rFonts w:ascii="Arial" w:hAnsi="Arial" w:cs="Arial"/>
        </w:rPr>
      </w:r>
      <w:r w:rsidR="00E616AF" w:rsidRPr="00FA4A66">
        <w:rPr>
          <w:rFonts w:ascii="Arial" w:hAnsi="Arial" w:cs="Arial"/>
        </w:rPr>
        <w:fldChar w:fldCharType="separate"/>
      </w:r>
      <w:r w:rsidR="00E616AF" w:rsidRPr="00FA4A66">
        <w:rPr>
          <w:rFonts w:ascii="Arial" w:hAnsi="Arial" w:cs="Arial"/>
        </w:rPr>
        <w:t>[2]</w:t>
      </w:r>
      <w:r w:rsidR="00E616AF" w:rsidRPr="00FA4A66">
        <w:rPr>
          <w:rFonts w:ascii="Arial" w:hAnsi="Arial" w:cs="Arial"/>
        </w:rPr>
        <w:fldChar w:fldCharType="end"/>
      </w:r>
      <w:r w:rsidRPr="00FA4A66">
        <w:rPr>
          <w:rFonts w:ascii="Arial" w:hAnsi="Arial" w:cs="Arial"/>
        </w:rPr>
        <w:t>.</w:t>
      </w:r>
    </w:p>
    <w:p w14:paraId="29254449" w14:textId="6FA3D841" w:rsidR="008129B0" w:rsidRPr="00FA4A66" w:rsidRDefault="008129B0" w:rsidP="00081154">
      <w:pPr>
        <w:jc w:val="both"/>
        <w:rPr>
          <w:rFonts w:ascii="Arial" w:hAnsi="Arial" w:cs="Arial"/>
        </w:rPr>
      </w:pPr>
      <w:r w:rsidRPr="00FA4A66">
        <w:rPr>
          <w:rFonts w:ascii="Arial" w:hAnsi="Arial" w:cs="Arial"/>
        </w:rPr>
        <w:t>In our opinion, the highlighted text requires some clarification to determine UE behaviour in the following situations.</w:t>
      </w:r>
    </w:p>
    <w:p w14:paraId="0DFA9711" w14:textId="135DAC20" w:rsidR="008129B0" w:rsidRPr="00FA4A66" w:rsidRDefault="008129B0" w:rsidP="00081154">
      <w:pPr>
        <w:pStyle w:val="ListParagraph"/>
        <w:numPr>
          <w:ilvl w:val="0"/>
          <w:numId w:val="23"/>
        </w:numPr>
        <w:jc w:val="both"/>
        <w:rPr>
          <w:rFonts w:ascii="Arial" w:hAnsi="Arial" w:cs="Arial"/>
          <w:sz w:val="20"/>
          <w:szCs w:val="20"/>
        </w:rPr>
      </w:pPr>
      <w:r w:rsidRPr="00FA4A66">
        <w:rPr>
          <w:rFonts w:ascii="Arial" w:hAnsi="Arial" w:cs="Arial"/>
          <w:sz w:val="20"/>
          <w:szCs w:val="20"/>
          <w:lang w:val="en-US"/>
        </w:rPr>
        <w:t>UE doesn’t listen to the last logged cell the it was on camped normally state</w:t>
      </w:r>
    </w:p>
    <w:p w14:paraId="6833A7A5" w14:textId="0C7779C7" w:rsidR="008129B0" w:rsidRPr="00FA4A66" w:rsidRDefault="008129B0" w:rsidP="00081154">
      <w:pPr>
        <w:pStyle w:val="ListParagraph"/>
        <w:numPr>
          <w:ilvl w:val="0"/>
          <w:numId w:val="23"/>
        </w:numPr>
        <w:jc w:val="both"/>
        <w:rPr>
          <w:rFonts w:ascii="Arial" w:hAnsi="Arial" w:cs="Arial"/>
          <w:sz w:val="20"/>
          <w:szCs w:val="20"/>
        </w:rPr>
      </w:pPr>
      <w:r w:rsidRPr="00FA4A66">
        <w:rPr>
          <w:rFonts w:ascii="Arial" w:hAnsi="Arial" w:cs="Arial"/>
          <w:sz w:val="20"/>
          <w:szCs w:val="20"/>
          <w:lang w:val="en-US"/>
        </w:rPr>
        <w:t>UE listens to last logged cell it was on camped normally state</w:t>
      </w:r>
    </w:p>
    <w:p w14:paraId="5E87858F" w14:textId="6463D4C7" w:rsidR="008129B0" w:rsidRPr="00FA4A66" w:rsidRDefault="008129B0" w:rsidP="00081154">
      <w:pPr>
        <w:jc w:val="both"/>
        <w:rPr>
          <w:rFonts w:ascii="Arial" w:hAnsi="Arial" w:cs="Arial"/>
        </w:rPr>
      </w:pPr>
    </w:p>
    <w:p w14:paraId="433CC54C" w14:textId="1DF8BD85" w:rsidR="008129B0" w:rsidRPr="00FA4A66" w:rsidRDefault="008129B0" w:rsidP="00081154">
      <w:pPr>
        <w:pStyle w:val="Observation"/>
        <w:rPr>
          <w:rFonts w:cs="Arial"/>
        </w:rPr>
      </w:pPr>
      <w:bookmarkStart w:id="2" w:name="_Toc54249578"/>
      <w:r w:rsidRPr="00FA4A66">
        <w:rPr>
          <w:rFonts w:cs="Arial"/>
        </w:rPr>
        <w:t xml:space="preserve">In </w:t>
      </w:r>
      <w:r w:rsidR="00B33733" w:rsidRPr="00FA4A66">
        <w:rPr>
          <w:rFonts w:cs="Arial"/>
        </w:rPr>
        <w:t>A</w:t>
      </w:r>
      <w:r w:rsidRPr="00FA4A66">
        <w:rPr>
          <w:rFonts w:cs="Arial"/>
        </w:rPr>
        <w:t>ny</w:t>
      </w:r>
      <w:r w:rsidR="00B33733" w:rsidRPr="00FA4A66">
        <w:rPr>
          <w:rFonts w:cs="Arial"/>
        </w:rPr>
        <w:t xml:space="preserve"> C</w:t>
      </w:r>
      <w:r w:rsidRPr="00FA4A66">
        <w:rPr>
          <w:rFonts w:cs="Arial"/>
        </w:rPr>
        <w:t>ell</w:t>
      </w:r>
      <w:r w:rsidR="00B33733" w:rsidRPr="00FA4A66">
        <w:rPr>
          <w:rFonts w:cs="Arial"/>
        </w:rPr>
        <w:t xml:space="preserve"> S</w:t>
      </w:r>
      <w:r w:rsidRPr="00FA4A66">
        <w:rPr>
          <w:rFonts w:cs="Arial"/>
        </w:rPr>
        <w:t>election state, UE might or might not be able to listen to the cell it was on camped normally state</w:t>
      </w:r>
      <w:bookmarkEnd w:id="2"/>
    </w:p>
    <w:p w14:paraId="177431DE" w14:textId="77777777" w:rsidR="00081154" w:rsidRDefault="00081154" w:rsidP="00081154">
      <w:pPr>
        <w:jc w:val="both"/>
        <w:rPr>
          <w:rFonts w:ascii="Arial" w:hAnsi="Arial" w:cs="Arial"/>
          <w:b/>
          <w:bCs/>
          <w:u w:val="single"/>
        </w:rPr>
      </w:pPr>
    </w:p>
    <w:p w14:paraId="64E6D43F" w14:textId="7BAC2E2B" w:rsidR="008129B0" w:rsidRPr="00FA4A66" w:rsidRDefault="003111E2" w:rsidP="00081154">
      <w:pPr>
        <w:jc w:val="both"/>
        <w:rPr>
          <w:rFonts w:ascii="Arial" w:hAnsi="Arial" w:cs="Arial"/>
        </w:rPr>
      </w:pPr>
      <w:r w:rsidRPr="00FA4A66">
        <w:rPr>
          <w:rFonts w:ascii="Arial" w:hAnsi="Arial" w:cs="Arial"/>
          <w:b/>
          <w:bCs/>
          <w:u w:val="single"/>
        </w:rPr>
        <w:t xml:space="preserve">Scenario -1: </w:t>
      </w:r>
      <w:r w:rsidR="00B33733" w:rsidRPr="00FA4A66">
        <w:rPr>
          <w:rFonts w:ascii="Arial" w:hAnsi="Arial" w:cs="Arial"/>
          <w:b/>
          <w:bCs/>
          <w:u w:val="single"/>
        </w:rPr>
        <w:t>UE is unable to listen to the last cell it was on camped normally state:</w:t>
      </w:r>
    </w:p>
    <w:p w14:paraId="23580300" w14:textId="61ADAC54" w:rsidR="00B33733" w:rsidRPr="00FA4A66" w:rsidRDefault="00B33733" w:rsidP="00081154">
      <w:pPr>
        <w:jc w:val="both"/>
        <w:rPr>
          <w:rFonts w:ascii="Arial" w:hAnsi="Arial" w:cs="Arial"/>
        </w:rPr>
      </w:pPr>
      <w:r w:rsidRPr="00FA4A66">
        <w:rPr>
          <w:rFonts w:ascii="Arial" w:hAnsi="Arial" w:cs="Arial"/>
        </w:rPr>
        <w:t xml:space="preserve">In this scenario, UE should not log anything in </w:t>
      </w:r>
      <w:r w:rsidRPr="00FA4A66">
        <w:rPr>
          <w:rFonts w:ascii="Arial" w:hAnsi="Arial" w:cs="Arial"/>
          <w:i/>
          <w:iCs/>
        </w:rPr>
        <w:t>measResultServingCell,</w:t>
      </w:r>
      <w:r w:rsidRPr="00FA4A66">
        <w:rPr>
          <w:rFonts w:ascii="Arial" w:hAnsi="Arial" w:cs="Arial"/>
        </w:rPr>
        <w:t xml:space="preserve"> i.e. keeps it empty. This is supported by ASN.1 code in the RRC specification but the procedural text in unclear</w:t>
      </w:r>
      <w:r w:rsidR="007510D4" w:rsidRPr="00FA4A66">
        <w:rPr>
          <w:rFonts w:ascii="Arial" w:hAnsi="Arial" w:cs="Arial"/>
        </w:rPr>
        <w:t xml:space="preserve"> regarding the UE behaviour.</w:t>
      </w:r>
    </w:p>
    <w:p w14:paraId="279990A3" w14:textId="04B879E2" w:rsidR="00B33733" w:rsidRPr="00FA4A66" w:rsidRDefault="00B33733" w:rsidP="00081154">
      <w:pPr>
        <w:pStyle w:val="Proposal"/>
        <w:rPr>
          <w:rFonts w:cs="Arial"/>
        </w:rPr>
      </w:pPr>
      <w:bookmarkStart w:id="3" w:name="_Toc54249574"/>
      <w:r w:rsidRPr="00FA4A66">
        <w:rPr>
          <w:rFonts w:cs="Arial"/>
        </w:rPr>
        <w:t>UE includes the quantities of the last logged cell it was camping on only if it can listen to it while in the Any Cell Selection state</w:t>
      </w:r>
      <w:r w:rsidR="007510D4" w:rsidRPr="00FA4A66">
        <w:rPr>
          <w:rFonts w:cs="Arial"/>
        </w:rPr>
        <w:t>, otherwise leaves the field empty</w:t>
      </w:r>
      <w:bookmarkEnd w:id="3"/>
    </w:p>
    <w:p w14:paraId="60683374" w14:textId="77777777" w:rsidR="00081154" w:rsidRDefault="00081154" w:rsidP="00081154">
      <w:pPr>
        <w:overflowPunct/>
        <w:autoSpaceDE/>
        <w:autoSpaceDN/>
        <w:adjustRightInd/>
        <w:spacing w:after="0"/>
        <w:jc w:val="both"/>
        <w:textAlignment w:val="auto"/>
        <w:rPr>
          <w:rFonts w:ascii="Arial" w:hAnsi="Arial" w:cs="Arial"/>
        </w:rPr>
      </w:pPr>
      <w:r>
        <w:rPr>
          <w:rFonts w:ascii="Arial" w:hAnsi="Arial" w:cs="Arial"/>
        </w:rPr>
        <w:br w:type="page"/>
      </w:r>
    </w:p>
    <w:p w14:paraId="33D224B9" w14:textId="71B5A42C" w:rsidR="00B33733" w:rsidRPr="00FA4A66" w:rsidRDefault="003111E2" w:rsidP="00081154">
      <w:pPr>
        <w:jc w:val="both"/>
        <w:rPr>
          <w:rFonts w:ascii="Arial" w:hAnsi="Arial" w:cs="Arial"/>
        </w:rPr>
      </w:pPr>
      <w:r w:rsidRPr="00FA4A66">
        <w:rPr>
          <w:rFonts w:ascii="Arial" w:hAnsi="Arial" w:cs="Arial"/>
          <w:b/>
          <w:bCs/>
          <w:u w:val="single"/>
        </w:rPr>
        <w:lastRenderedPageBreak/>
        <w:t xml:space="preserve">Scenario-2: </w:t>
      </w:r>
      <w:r w:rsidR="00B33733" w:rsidRPr="00FA4A66">
        <w:rPr>
          <w:rFonts w:ascii="Arial" w:hAnsi="Arial" w:cs="Arial"/>
          <w:b/>
          <w:bCs/>
          <w:u w:val="single"/>
        </w:rPr>
        <w:t>UE can listen to the last cell it was on camped normally state:</w:t>
      </w:r>
    </w:p>
    <w:p w14:paraId="57823E6A" w14:textId="7E183E2F" w:rsidR="00B33733" w:rsidRPr="00FA4A66" w:rsidRDefault="00B33733" w:rsidP="00081154">
      <w:pPr>
        <w:jc w:val="both"/>
        <w:rPr>
          <w:rFonts w:ascii="Arial" w:hAnsi="Arial" w:cs="Arial"/>
        </w:rPr>
      </w:pPr>
      <w:r w:rsidRPr="00FA4A66">
        <w:rPr>
          <w:rFonts w:ascii="Arial" w:hAnsi="Arial" w:cs="Arial"/>
        </w:rPr>
        <w:t>In this scenario, UE behaviour can be one of the following alternatives</w:t>
      </w:r>
    </w:p>
    <w:p w14:paraId="58EAEC6B" w14:textId="11C262A5" w:rsidR="00B33733" w:rsidRPr="00FA4A66" w:rsidRDefault="00B33733" w:rsidP="00081154">
      <w:pPr>
        <w:pStyle w:val="ListParagraph"/>
        <w:numPr>
          <w:ilvl w:val="0"/>
          <w:numId w:val="24"/>
        </w:numPr>
        <w:jc w:val="both"/>
        <w:rPr>
          <w:rFonts w:ascii="Arial" w:hAnsi="Arial" w:cs="Arial"/>
          <w:sz w:val="20"/>
          <w:szCs w:val="20"/>
        </w:rPr>
      </w:pPr>
      <w:r w:rsidRPr="00FA4A66">
        <w:rPr>
          <w:rFonts w:ascii="Arial" w:hAnsi="Arial" w:cs="Arial"/>
          <w:sz w:val="20"/>
          <w:szCs w:val="20"/>
          <w:lang w:val="en-US"/>
        </w:rPr>
        <w:t>UE adds the latest result of the last logged cell it was camping on.</w:t>
      </w:r>
    </w:p>
    <w:p w14:paraId="694F083E" w14:textId="138BC059" w:rsidR="00B33733" w:rsidRPr="00FA4A66" w:rsidRDefault="00B33733" w:rsidP="00081154">
      <w:pPr>
        <w:pStyle w:val="ListParagraph"/>
        <w:numPr>
          <w:ilvl w:val="0"/>
          <w:numId w:val="24"/>
        </w:numPr>
        <w:jc w:val="both"/>
        <w:rPr>
          <w:rFonts w:ascii="Arial" w:hAnsi="Arial" w:cs="Arial"/>
          <w:sz w:val="20"/>
          <w:szCs w:val="20"/>
        </w:rPr>
      </w:pPr>
      <w:r w:rsidRPr="00FA4A66">
        <w:rPr>
          <w:rFonts w:ascii="Arial" w:hAnsi="Arial" w:cs="Arial"/>
          <w:sz w:val="20"/>
          <w:szCs w:val="20"/>
          <w:lang w:val="en-US"/>
        </w:rPr>
        <w:t>UE adds the last measured value for the last logged cell it was camping on.</w:t>
      </w:r>
    </w:p>
    <w:p w14:paraId="11B327EB" w14:textId="77777777" w:rsidR="00081154" w:rsidRDefault="00081154" w:rsidP="00081154">
      <w:pPr>
        <w:jc w:val="both"/>
        <w:rPr>
          <w:rFonts w:ascii="Arial" w:hAnsi="Arial" w:cs="Arial"/>
        </w:rPr>
      </w:pPr>
    </w:p>
    <w:p w14:paraId="735EC83B" w14:textId="3EA52DEA" w:rsidR="00B33733" w:rsidRPr="00FA4A66" w:rsidRDefault="003111E2" w:rsidP="00081154">
      <w:pPr>
        <w:jc w:val="both"/>
        <w:rPr>
          <w:rFonts w:ascii="Arial" w:hAnsi="Arial" w:cs="Arial"/>
        </w:rPr>
      </w:pPr>
      <w:r w:rsidRPr="00FA4A66">
        <w:rPr>
          <w:rFonts w:ascii="Arial" w:hAnsi="Arial" w:cs="Arial"/>
        </w:rPr>
        <w:t>It is possible that the network has barred the cell for UE that triggered the UE to go to Any Cell Selection state despite receiving good signal quality from the cell. Thus, i</w:t>
      </w:r>
      <w:r w:rsidR="00B33733" w:rsidRPr="00FA4A66">
        <w:rPr>
          <w:rFonts w:ascii="Arial" w:hAnsi="Arial" w:cs="Arial"/>
        </w:rPr>
        <w:t xml:space="preserve">t </w:t>
      </w:r>
      <w:r w:rsidRPr="00FA4A66">
        <w:rPr>
          <w:rFonts w:ascii="Arial" w:hAnsi="Arial" w:cs="Arial"/>
        </w:rPr>
        <w:t>is</w:t>
      </w:r>
      <w:r w:rsidR="00B33733" w:rsidRPr="00FA4A66">
        <w:rPr>
          <w:rFonts w:ascii="Arial" w:hAnsi="Arial" w:cs="Arial"/>
        </w:rPr>
        <w:t xml:space="preserve"> valuable for the network to have the updated result from the UE to get a better understanding of the coverage situation.</w:t>
      </w:r>
      <w:r w:rsidRPr="00FA4A66">
        <w:rPr>
          <w:rFonts w:ascii="Arial" w:hAnsi="Arial" w:cs="Arial"/>
        </w:rPr>
        <w:t xml:space="preserve"> </w:t>
      </w:r>
      <w:r w:rsidR="00081154">
        <w:rPr>
          <w:rFonts w:ascii="Arial" w:hAnsi="Arial" w:cs="Arial"/>
        </w:rPr>
        <w:t>Furthermore</w:t>
      </w:r>
      <w:r w:rsidRPr="00FA4A66">
        <w:rPr>
          <w:rFonts w:ascii="Arial" w:hAnsi="Arial" w:cs="Arial"/>
        </w:rPr>
        <w:t>, if an UE stays on any cell selection state for longer time and eventually ends up in 1</w:t>
      </w:r>
      <w:r w:rsidRPr="00FA4A66">
        <w:rPr>
          <w:rFonts w:ascii="Arial" w:hAnsi="Arial" w:cs="Arial"/>
          <w:vertAlign w:val="superscript"/>
        </w:rPr>
        <w:t>st</w:t>
      </w:r>
      <w:r w:rsidRPr="00FA4A66">
        <w:rPr>
          <w:rFonts w:ascii="Arial" w:hAnsi="Arial" w:cs="Arial"/>
        </w:rPr>
        <w:t xml:space="preserve"> scenario (not being able to listen to the cell anymore), an updated</w:t>
      </w:r>
      <w:r w:rsidR="007510D4" w:rsidRPr="00FA4A66">
        <w:rPr>
          <w:rFonts w:ascii="Arial" w:hAnsi="Arial" w:cs="Arial"/>
        </w:rPr>
        <w:t xml:space="preserve"> measurement values</w:t>
      </w:r>
      <w:r w:rsidRPr="00FA4A66">
        <w:rPr>
          <w:rFonts w:ascii="Arial" w:hAnsi="Arial" w:cs="Arial"/>
        </w:rPr>
        <w:t xml:space="preserve"> would help network</w:t>
      </w:r>
      <w:r w:rsidR="007510D4" w:rsidRPr="00FA4A66">
        <w:rPr>
          <w:rFonts w:ascii="Arial" w:hAnsi="Arial" w:cs="Arial"/>
        </w:rPr>
        <w:t xml:space="preserve"> to</w:t>
      </w:r>
      <w:r w:rsidRPr="00FA4A66">
        <w:rPr>
          <w:rFonts w:ascii="Arial" w:hAnsi="Arial" w:cs="Arial"/>
        </w:rPr>
        <w:t xml:space="preserve"> understand the cell qualities at the coverage boundary and potentially understand larger coverage hole.</w:t>
      </w:r>
    </w:p>
    <w:p w14:paraId="6B5C115B" w14:textId="187BCCEB" w:rsidR="003111E2" w:rsidRPr="00FA4A66" w:rsidRDefault="003111E2" w:rsidP="00081154">
      <w:pPr>
        <w:pStyle w:val="Proposal"/>
        <w:rPr>
          <w:rFonts w:cs="Arial"/>
        </w:rPr>
      </w:pPr>
      <w:bookmarkStart w:id="4" w:name="_Toc54249575"/>
      <w:r w:rsidRPr="00FA4A66">
        <w:rPr>
          <w:rFonts w:cs="Arial"/>
        </w:rPr>
        <w:t>UE includes the updated quantities of the last logged cell it was camping on if it can listen to it while in the Any Cell Selection state</w:t>
      </w:r>
      <w:bookmarkEnd w:id="4"/>
    </w:p>
    <w:p w14:paraId="6FF6D526" w14:textId="672CBB3A" w:rsidR="003111E2" w:rsidRDefault="007510D4" w:rsidP="00081154">
      <w:pPr>
        <w:jc w:val="both"/>
        <w:rPr>
          <w:rFonts w:ascii="Arial" w:hAnsi="Arial" w:cs="Arial"/>
        </w:rPr>
      </w:pPr>
      <w:r w:rsidRPr="00FA4A66">
        <w:rPr>
          <w:rFonts w:ascii="Arial" w:hAnsi="Arial" w:cs="Arial"/>
        </w:rPr>
        <w:t>In the annex, we provide a TP addressing these two issues and kindly ask RAN2 to discuss and agree on the TP.</w:t>
      </w:r>
    </w:p>
    <w:p w14:paraId="0C159FEF" w14:textId="77777777" w:rsidR="00C01F33" w:rsidRPr="00CE0424" w:rsidRDefault="00C01F33" w:rsidP="00081154">
      <w:pPr>
        <w:pStyle w:val="Heading1"/>
        <w:jc w:val="both"/>
      </w:pPr>
      <w:r w:rsidRPr="00CE0424">
        <w:t>Conclusion</w:t>
      </w:r>
    </w:p>
    <w:p w14:paraId="34A5479A" w14:textId="77777777" w:rsidR="008E065E" w:rsidRDefault="008E065E" w:rsidP="00081154">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4DE91D61" w14:textId="77777777" w:rsidR="00CD46FC"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 w:val="0"/>
          <w:bCs/>
        </w:rPr>
        <w:instrText xml:space="preserve"> TOC \f O \n \h \z \t "Observation" \c </w:instrText>
      </w:r>
      <w:r>
        <w:rPr>
          <w:b w:val="0"/>
          <w:bCs/>
        </w:rPr>
        <w:fldChar w:fldCharType="separate"/>
      </w:r>
      <w:hyperlink w:anchor="_Toc54249578" w:history="1">
        <w:r w:rsidR="00CD46FC" w:rsidRPr="008715BB">
          <w:rPr>
            <w:rStyle w:val="Hyperlink"/>
            <w:rFonts w:cs="Arial"/>
            <w:noProof/>
          </w:rPr>
          <w:t>Observation 1</w:t>
        </w:r>
        <w:r w:rsidR="00CD46FC">
          <w:rPr>
            <w:rFonts w:asciiTheme="minorHAnsi" w:eastAsiaTheme="minorEastAsia" w:hAnsiTheme="minorHAnsi" w:cstheme="minorBidi"/>
            <w:b w:val="0"/>
            <w:noProof/>
            <w:sz w:val="22"/>
            <w:szCs w:val="22"/>
            <w:lang w:val="sv-SE" w:eastAsia="sv-SE"/>
          </w:rPr>
          <w:tab/>
        </w:r>
        <w:r w:rsidR="00CD46FC" w:rsidRPr="008715BB">
          <w:rPr>
            <w:rStyle w:val="Hyperlink"/>
            <w:rFonts w:cs="Arial"/>
            <w:noProof/>
          </w:rPr>
          <w:t>In Any Cell Selection state, UE might or might not be able to listen to the cell it was on camped normally state</w:t>
        </w:r>
      </w:hyperlink>
    </w:p>
    <w:p w14:paraId="6AC408EA" w14:textId="0318DE12" w:rsidR="006E1C82" w:rsidRDefault="006F6582" w:rsidP="00081154">
      <w:pPr>
        <w:pStyle w:val="BodyText"/>
        <w:rPr>
          <w:b/>
          <w:bCs/>
        </w:rPr>
      </w:pPr>
      <w:r>
        <w:rPr>
          <w:b/>
          <w:bCs/>
        </w:rPr>
        <w:fldChar w:fldCharType="end"/>
      </w:r>
    </w:p>
    <w:p w14:paraId="7D96DD09" w14:textId="77777777" w:rsidR="006E1C82" w:rsidRDefault="008E065E" w:rsidP="00081154">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53FD542" w14:textId="77777777" w:rsidR="00CD46FC"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4249574" w:history="1">
        <w:r w:rsidR="00CD46FC" w:rsidRPr="00235D88">
          <w:rPr>
            <w:rStyle w:val="Hyperlink"/>
            <w:rFonts w:cs="Arial"/>
            <w:noProof/>
          </w:rPr>
          <w:t>Proposal 1</w:t>
        </w:r>
        <w:r w:rsidR="00CD46FC">
          <w:rPr>
            <w:rFonts w:asciiTheme="minorHAnsi" w:eastAsiaTheme="minorEastAsia" w:hAnsiTheme="minorHAnsi" w:cstheme="minorBidi"/>
            <w:b w:val="0"/>
            <w:noProof/>
            <w:sz w:val="22"/>
            <w:szCs w:val="22"/>
            <w:lang w:val="sv-SE" w:eastAsia="sv-SE"/>
          </w:rPr>
          <w:tab/>
        </w:r>
        <w:r w:rsidR="00CD46FC" w:rsidRPr="00235D88">
          <w:rPr>
            <w:rStyle w:val="Hyperlink"/>
            <w:rFonts w:cs="Arial"/>
            <w:noProof/>
          </w:rPr>
          <w:t>UE includes the quantities of the last logged cell it was camping on only if it can listen to it while in the Any Cell Selection state, otherwise leaves the field empty</w:t>
        </w:r>
      </w:hyperlink>
    </w:p>
    <w:p w14:paraId="1CE50617" w14:textId="77777777" w:rsidR="00CD46FC" w:rsidRDefault="001D612D">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54249575" w:history="1">
        <w:r w:rsidR="00CD46FC" w:rsidRPr="00235D88">
          <w:rPr>
            <w:rStyle w:val="Hyperlink"/>
            <w:rFonts w:cs="Arial"/>
            <w:noProof/>
          </w:rPr>
          <w:t>Proposal 2</w:t>
        </w:r>
        <w:r w:rsidR="00CD46FC">
          <w:rPr>
            <w:rFonts w:asciiTheme="minorHAnsi" w:eastAsiaTheme="minorEastAsia" w:hAnsiTheme="minorHAnsi" w:cstheme="minorBidi"/>
            <w:b w:val="0"/>
            <w:noProof/>
            <w:sz w:val="22"/>
            <w:szCs w:val="22"/>
            <w:lang w:val="sv-SE" w:eastAsia="sv-SE"/>
          </w:rPr>
          <w:tab/>
        </w:r>
        <w:r w:rsidR="00CD46FC" w:rsidRPr="00235D88">
          <w:rPr>
            <w:rStyle w:val="Hyperlink"/>
            <w:rFonts w:cs="Arial"/>
            <w:noProof/>
          </w:rPr>
          <w:t>UE includes the updated quantities of the last logged cell it was camping on if it can listen to it while in the Any Cell Selection state</w:t>
        </w:r>
      </w:hyperlink>
    </w:p>
    <w:p w14:paraId="6D398F88" w14:textId="19277447" w:rsidR="006E1C82" w:rsidRPr="00CE0424" w:rsidRDefault="006E1C82" w:rsidP="00081154">
      <w:pPr>
        <w:pStyle w:val="BodyText"/>
        <w:rPr>
          <w:b/>
          <w:bCs/>
        </w:rPr>
      </w:pPr>
      <w:r>
        <w:rPr>
          <w:b/>
          <w:bCs/>
          <w:lang w:val="en-US"/>
        </w:rPr>
        <w:fldChar w:fldCharType="end"/>
      </w:r>
      <w:r w:rsidRPr="00CE0424">
        <w:rPr>
          <w:b/>
          <w:bCs/>
        </w:rPr>
        <w:t xml:space="preserve"> </w:t>
      </w:r>
    </w:p>
    <w:p w14:paraId="3502BA73" w14:textId="77777777" w:rsidR="00F507D1" w:rsidRPr="00CE0424" w:rsidRDefault="00F507D1" w:rsidP="00081154">
      <w:pPr>
        <w:pStyle w:val="Heading1"/>
        <w:jc w:val="both"/>
      </w:pPr>
      <w:bookmarkStart w:id="5" w:name="_In-sequence_SDU_delivery"/>
      <w:bookmarkEnd w:id="5"/>
      <w:r w:rsidRPr="00CE0424">
        <w:t>References</w:t>
      </w:r>
    </w:p>
    <w:p w14:paraId="44B7A0F3" w14:textId="000A7C3E" w:rsidR="005F3025" w:rsidRPr="00CE0424" w:rsidRDefault="00E728DC" w:rsidP="00081154">
      <w:pPr>
        <w:pStyle w:val="Reference"/>
      </w:pPr>
      <w:bookmarkStart w:id="6" w:name="_Ref53588043"/>
      <w:bookmarkStart w:id="7" w:name="_Ref174151459"/>
      <w:bookmarkStart w:id="8" w:name="_Ref189809556"/>
      <w:r>
        <w:t>TS 38.331</w:t>
      </w:r>
      <w:r w:rsidR="005F3025" w:rsidRPr="00CE0424">
        <w:t xml:space="preserve">, </w:t>
      </w:r>
      <w:r>
        <w:rPr>
          <w:rFonts w:cs="Arial"/>
          <w:color w:val="000000"/>
          <w:sz w:val="18"/>
          <w:szCs w:val="18"/>
        </w:rPr>
        <w:t>NR; Radio Resource Control (RRC); Protocol specification</w:t>
      </w:r>
      <w:r w:rsidR="005F3025" w:rsidRPr="00CE0424">
        <w:t xml:space="preserve">, </w:t>
      </w:r>
      <w:r>
        <w:t>3GPP</w:t>
      </w:r>
      <w:r w:rsidR="005F3025" w:rsidRPr="00CE0424">
        <w:t xml:space="preserve">, </w:t>
      </w:r>
      <w:r>
        <w:t>V16.2.0</w:t>
      </w:r>
      <w:r w:rsidR="005F3025" w:rsidRPr="00CE0424">
        <w:t xml:space="preserve">, </w:t>
      </w:r>
      <w:r>
        <w:t>2020-10-07</w:t>
      </w:r>
      <w:bookmarkEnd w:id="6"/>
    </w:p>
    <w:p w14:paraId="53A65594" w14:textId="4D596628" w:rsidR="005F3025" w:rsidRPr="00CE0424" w:rsidRDefault="007E54F9" w:rsidP="00081154">
      <w:pPr>
        <w:pStyle w:val="Reference"/>
      </w:pPr>
      <w:bookmarkStart w:id="9" w:name="_Ref53590799"/>
      <w:r>
        <w:t>TS 36.331</w:t>
      </w:r>
      <w:r w:rsidR="005F3025" w:rsidRPr="00CE0424">
        <w:t xml:space="preserve">, </w:t>
      </w:r>
      <w:r>
        <w:rPr>
          <w:rFonts w:cs="Arial"/>
          <w:color w:val="000000"/>
          <w:sz w:val="18"/>
          <w:szCs w:val="18"/>
        </w:rPr>
        <w:t>Evolved Universal Terrestrial Radio Access (E-UTRA); Radio Resource Control (RRC); Protocol specification</w:t>
      </w:r>
      <w:r w:rsidR="005F3025" w:rsidRPr="00CE0424">
        <w:t xml:space="preserve">, </w:t>
      </w:r>
      <w:r>
        <w:t>3GPP</w:t>
      </w:r>
      <w:r w:rsidR="005F3025" w:rsidRPr="00CE0424">
        <w:t xml:space="preserve">, </w:t>
      </w:r>
      <w:r>
        <w:t>16.2.1</w:t>
      </w:r>
      <w:r w:rsidR="005F3025" w:rsidRPr="00CE0424">
        <w:t xml:space="preserve">, </w:t>
      </w:r>
      <w:r>
        <w:t>2020-10-07</w:t>
      </w:r>
      <w:bookmarkEnd w:id="9"/>
    </w:p>
    <w:bookmarkEnd w:id="7"/>
    <w:bookmarkEnd w:id="8"/>
    <w:p w14:paraId="2F2DFDA9" w14:textId="102D8460" w:rsidR="00E616AF" w:rsidRDefault="00E616AF" w:rsidP="00081154">
      <w:pPr>
        <w:overflowPunct/>
        <w:autoSpaceDE/>
        <w:autoSpaceDN/>
        <w:adjustRightInd/>
        <w:spacing w:after="0"/>
        <w:jc w:val="both"/>
        <w:textAlignment w:val="auto"/>
        <w:rPr>
          <w:rFonts w:ascii="Arial" w:hAnsi="Arial"/>
          <w:lang w:eastAsia="zh-CN"/>
        </w:rPr>
      </w:pPr>
      <w:r>
        <w:br w:type="page"/>
      </w:r>
    </w:p>
    <w:p w14:paraId="3D3C08C7" w14:textId="1FCCFDC1" w:rsidR="003A7EF3" w:rsidRDefault="00E616AF" w:rsidP="00081154">
      <w:pPr>
        <w:pStyle w:val="Heading1"/>
        <w:jc w:val="both"/>
      </w:pPr>
      <w:r>
        <w:lastRenderedPageBreak/>
        <w:t>Annex</w:t>
      </w:r>
    </w:p>
    <w:p w14:paraId="162F9B40" w14:textId="699AE127" w:rsidR="00E616AF" w:rsidRDefault="00E616AF" w:rsidP="00081154">
      <w:pPr>
        <w:pStyle w:val="Heading2"/>
        <w:jc w:val="both"/>
      </w:pPr>
      <w:r>
        <w:t>TP for TS 38.331</w:t>
      </w:r>
    </w:p>
    <w:p w14:paraId="08355D04" w14:textId="77777777" w:rsidR="00E616AF" w:rsidRPr="00D96C74" w:rsidRDefault="00E616AF" w:rsidP="00081154">
      <w:pPr>
        <w:pStyle w:val="Heading4"/>
        <w:jc w:val="both"/>
      </w:pPr>
      <w:bookmarkStart w:id="10" w:name="_Toc46439297"/>
      <w:bookmarkStart w:id="11" w:name="_Toc46444134"/>
      <w:bookmarkStart w:id="12" w:name="_Toc46486895"/>
      <w:bookmarkStart w:id="13" w:name="_Toc52836773"/>
      <w:bookmarkStart w:id="14" w:name="_Toc52837781"/>
      <w:bookmarkStart w:id="15" w:name="_Toc53006421"/>
      <w:r w:rsidRPr="00D96C74">
        <w:t>5.5a.3.2</w:t>
      </w:r>
      <w:r w:rsidRPr="00D96C74">
        <w:tab/>
        <w:t>Initiation</w:t>
      </w:r>
      <w:bookmarkEnd w:id="10"/>
      <w:bookmarkEnd w:id="11"/>
      <w:bookmarkEnd w:id="12"/>
      <w:bookmarkEnd w:id="13"/>
      <w:bookmarkEnd w:id="14"/>
      <w:bookmarkEnd w:id="15"/>
    </w:p>
    <w:p w14:paraId="023E0CCB" w14:textId="77777777" w:rsidR="00E616AF" w:rsidRPr="00D96C74" w:rsidRDefault="00E616AF" w:rsidP="00081154">
      <w:pPr>
        <w:jc w:val="both"/>
      </w:pPr>
      <w:r w:rsidRPr="00D96C74">
        <w:t>While T330 is running, the UE shall:</w:t>
      </w:r>
    </w:p>
    <w:p w14:paraId="04C20F1B" w14:textId="77777777" w:rsidR="00E616AF" w:rsidRPr="00E616AF" w:rsidRDefault="00E616AF" w:rsidP="00081154">
      <w:pPr>
        <w:jc w:val="both"/>
        <w:rPr>
          <w:color w:val="FF0000"/>
        </w:rPr>
      </w:pPr>
      <w:r w:rsidRPr="00E616AF">
        <w:rPr>
          <w:color w:val="FF0000"/>
        </w:rPr>
        <w:t>/*Texts omitted*/</w:t>
      </w:r>
    </w:p>
    <w:p w14:paraId="23CA343C" w14:textId="77777777" w:rsidR="00E616AF" w:rsidRPr="00E616AF" w:rsidRDefault="00E616AF" w:rsidP="00081154">
      <w:pPr>
        <w:jc w:val="both"/>
        <w:rPr>
          <w:color w:val="FF0000"/>
        </w:rPr>
      </w:pPr>
      <w:r w:rsidRPr="00E616AF">
        <w:rPr>
          <w:color w:val="FF0000"/>
        </w:rPr>
        <w:t>/*Start of changes*/</w:t>
      </w:r>
    </w:p>
    <w:p w14:paraId="46C792D4" w14:textId="30970A03" w:rsidR="00E616AF" w:rsidRPr="00D96C74" w:rsidRDefault="00E616AF" w:rsidP="00081154">
      <w:pPr>
        <w:pStyle w:val="B3"/>
        <w:rPr>
          <w:rFonts w:eastAsia="DengXian"/>
        </w:rPr>
      </w:pPr>
      <w:r w:rsidRPr="00D96C74">
        <w:rPr>
          <w:rFonts w:eastAsia="DengXian"/>
        </w:rPr>
        <w:t>3&gt;</w:t>
      </w:r>
      <w:r w:rsidRPr="00D96C74">
        <w:rPr>
          <w:rFonts w:eastAsia="DengXian"/>
        </w:rPr>
        <w:tab/>
        <w:t>if the UE is in any cell selection state (as specified in TS 38.304 [20]):</w:t>
      </w:r>
    </w:p>
    <w:p w14:paraId="71589D2A" w14:textId="77777777" w:rsidR="00E616AF" w:rsidRPr="00D96C74" w:rsidRDefault="00E616AF" w:rsidP="00081154">
      <w:pPr>
        <w:pStyle w:val="B4"/>
      </w:pPr>
      <w:r w:rsidRPr="00D96C74">
        <w:rPr>
          <w:rFonts w:eastAsia="DengXian"/>
        </w:rPr>
        <w:t>4&gt;</w:t>
      </w:r>
      <w:r w:rsidRPr="00D96C74">
        <w:rPr>
          <w:rFonts w:eastAsia="DengXian"/>
        </w:rPr>
        <w:tab/>
      </w:r>
      <w:r w:rsidRPr="00D96C74">
        <w:t xml:space="preserve">set </w:t>
      </w:r>
      <w:r w:rsidRPr="00D96C74">
        <w:rPr>
          <w:i/>
        </w:rPr>
        <w:t>anyCellSelectionDetected</w:t>
      </w:r>
      <w:r w:rsidRPr="00D96C74">
        <w:t xml:space="preserve"> to indicate the detection of no suitable or no acceptable cell found;</w:t>
      </w:r>
    </w:p>
    <w:p w14:paraId="6F923F67" w14:textId="77777777" w:rsidR="00E616AF" w:rsidRPr="00D96C74" w:rsidRDefault="00E616AF" w:rsidP="00081154">
      <w:pPr>
        <w:pStyle w:val="B4"/>
      </w:pPr>
      <w:r w:rsidRPr="00D96C74">
        <w:rPr>
          <w:rFonts w:eastAsia="DengXian"/>
        </w:rPr>
        <w:t>4&gt;</w:t>
      </w:r>
      <w:r w:rsidRPr="00D96C74">
        <w:rPr>
          <w:rFonts w:eastAsia="DengXian"/>
        </w:rPr>
        <w:tab/>
      </w:r>
      <w:r w:rsidRPr="00D96C74">
        <w:t xml:space="preserve">set the </w:t>
      </w:r>
      <w:r w:rsidRPr="00D96C74">
        <w:rPr>
          <w:i/>
        </w:rPr>
        <w:t>servCellIdentity</w:t>
      </w:r>
      <w:r w:rsidRPr="00D96C74">
        <w:t xml:space="preserve"> to indicate global cell identity of the last logged cell that the UE was camping on;</w:t>
      </w:r>
    </w:p>
    <w:p w14:paraId="58974907" w14:textId="21557293" w:rsidR="00E616AF" w:rsidRPr="00D96C74" w:rsidRDefault="00E616AF" w:rsidP="00081154">
      <w:pPr>
        <w:pStyle w:val="B4"/>
        <w:rPr>
          <w:rFonts w:eastAsia="DengXian"/>
        </w:rPr>
      </w:pPr>
      <w:r w:rsidRPr="00D96C74">
        <w:rPr>
          <w:rFonts w:eastAsia="DengXian"/>
        </w:rPr>
        <w:t>4&gt;</w:t>
      </w:r>
      <w:r w:rsidRPr="00D96C74">
        <w:rPr>
          <w:rFonts w:eastAsia="DengXian"/>
        </w:rPr>
        <w:tab/>
      </w:r>
      <w:r w:rsidRPr="00D96C74">
        <w:t xml:space="preserve">set the </w:t>
      </w:r>
      <w:r w:rsidRPr="00D96C74">
        <w:rPr>
          <w:i/>
        </w:rPr>
        <w:t>measResultServingCell</w:t>
      </w:r>
      <w:r w:rsidRPr="00D96C74">
        <w:t xml:space="preserve"> to include the</w:t>
      </w:r>
      <w:ins w:id="16" w:author="Ericsson User" w:date="2020-10-22T08:57:00Z">
        <w:r w:rsidR="00A727B4">
          <w:t xml:space="preserve"> latest measured</w:t>
        </w:r>
      </w:ins>
      <w:r>
        <w:t xml:space="preserve"> </w:t>
      </w:r>
      <w:r w:rsidRPr="00D96C74">
        <w:t>quantities of the last logged cell the UE was camping on</w:t>
      </w:r>
      <w:ins w:id="17" w:author="Ericsson User" w:date="2020-10-22T08:57:00Z">
        <w:r w:rsidR="00A727B4">
          <w:t>, if available</w:t>
        </w:r>
      </w:ins>
      <w:r w:rsidRPr="00D96C74">
        <w:t>;</w:t>
      </w:r>
    </w:p>
    <w:p w14:paraId="3ED98010" w14:textId="77777777" w:rsidR="00E616AF" w:rsidRPr="00D96C74" w:rsidRDefault="00E616AF" w:rsidP="00081154">
      <w:pPr>
        <w:pStyle w:val="B3"/>
        <w:rPr>
          <w:rFonts w:eastAsia="DengXian"/>
        </w:rPr>
      </w:pPr>
      <w:r w:rsidRPr="00D96C74">
        <w:rPr>
          <w:rFonts w:eastAsia="DengXian"/>
        </w:rPr>
        <w:t>3&gt;</w:t>
      </w:r>
      <w:r w:rsidRPr="00D96C74">
        <w:rPr>
          <w:rFonts w:eastAsia="DengXian"/>
        </w:rPr>
        <w:tab/>
        <w:t>else:</w:t>
      </w:r>
    </w:p>
    <w:p w14:paraId="3912BC95" w14:textId="77777777" w:rsidR="00E616AF" w:rsidRPr="00D96C74" w:rsidRDefault="00E616AF" w:rsidP="00081154">
      <w:pPr>
        <w:pStyle w:val="B4"/>
      </w:pPr>
      <w:r w:rsidRPr="00D96C74">
        <w:t>4&gt;</w:t>
      </w:r>
      <w:r w:rsidRPr="00D96C74">
        <w:tab/>
        <w:t xml:space="preserve">set the </w:t>
      </w:r>
      <w:r w:rsidRPr="00D96C74">
        <w:rPr>
          <w:i/>
        </w:rPr>
        <w:t>servCellIdentity</w:t>
      </w:r>
      <w:r w:rsidRPr="00D96C74">
        <w:t xml:space="preserve"> to indicate global cell identity of the cell the UE is camping on;</w:t>
      </w:r>
    </w:p>
    <w:p w14:paraId="1ED960A5" w14:textId="77777777" w:rsidR="00E616AF" w:rsidRPr="00D96C74" w:rsidRDefault="00E616AF" w:rsidP="00081154">
      <w:pPr>
        <w:pStyle w:val="B4"/>
      </w:pPr>
      <w:r w:rsidRPr="00D96C74">
        <w:t>4&gt;</w:t>
      </w:r>
      <w:r w:rsidRPr="00D96C74">
        <w:tab/>
        <w:t xml:space="preserve">set the </w:t>
      </w:r>
      <w:r w:rsidRPr="00D96C74">
        <w:rPr>
          <w:i/>
        </w:rPr>
        <w:t>measResultServingCell</w:t>
      </w:r>
      <w:r w:rsidRPr="00D96C74">
        <w:t xml:space="preserve"> to include the quantities of the cell the UE is camping on;</w:t>
      </w:r>
    </w:p>
    <w:p w14:paraId="145D5C7B" w14:textId="77777777" w:rsidR="00E616AF" w:rsidRPr="00D96C74" w:rsidRDefault="00E616AF" w:rsidP="00081154">
      <w:pPr>
        <w:pStyle w:val="B4"/>
      </w:pPr>
      <w:r w:rsidRPr="00D96C74">
        <w:t>4&gt;</w:t>
      </w:r>
      <w:r w:rsidRPr="00D96C74">
        <w:tab/>
        <w:t xml:space="preserve">if available, set the </w:t>
      </w:r>
      <w:r w:rsidRPr="00D96C74">
        <w:rPr>
          <w:i/>
          <w:iCs/>
        </w:rPr>
        <w:t>measResultNeighCells</w:t>
      </w:r>
      <w:r w:rsidRPr="00D96C74">
        <w:rPr>
          <w:iCs/>
        </w:rPr>
        <w:t xml:space="preserve">, </w:t>
      </w:r>
      <w:r w:rsidRPr="00D96C74">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per RAT and according to the following:</w:t>
      </w:r>
    </w:p>
    <w:p w14:paraId="5CB1998C" w14:textId="77777777" w:rsidR="00E616AF" w:rsidRPr="00D96C74" w:rsidRDefault="00E616AF" w:rsidP="00081154">
      <w:pPr>
        <w:pStyle w:val="B5"/>
      </w:pPr>
      <w:r w:rsidRPr="00D96C74">
        <w:t>5&gt;</w:t>
      </w:r>
      <w:r w:rsidRPr="00D96C74">
        <w:tab/>
        <w:t>for each neighbour cell included, include the optional fields that are available;</w:t>
      </w:r>
    </w:p>
    <w:p w14:paraId="245C78E9" w14:textId="77777777" w:rsidR="00E616AF" w:rsidRPr="00D96C74" w:rsidRDefault="00E616AF" w:rsidP="00081154">
      <w:pPr>
        <w:pStyle w:val="NO"/>
        <w:jc w:val="both"/>
      </w:pPr>
      <w:r w:rsidRPr="00D96C74">
        <w:t>NOTE:</w:t>
      </w:r>
      <w:r w:rsidRPr="00D96C74">
        <w:tab/>
        <w:t>The UE includes the latest results of the available measurements as used for cell reselection evaluation in RRC_IDLE or RRC_INACTIVE, which are performed in accordance with the performance requirements as specified in TS 38.133 [14].</w:t>
      </w:r>
    </w:p>
    <w:p w14:paraId="5B53AE59" w14:textId="77777777" w:rsidR="00E616AF" w:rsidRPr="00E616AF" w:rsidRDefault="00E616AF" w:rsidP="00081154">
      <w:pPr>
        <w:jc w:val="both"/>
        <w:rPr>
          <w:color w:val="FF0000"/>
        </w:rPr>
      </w:pPr>
      <w:r w:rsidRPr="00E616AF">
        <w:rPr>
          <w:color w:val="FF0000"/>
        </w:rPr>
        <w:t>/*End of changes*/</w:t>
      </w:r>
    </w:p>
    <w:p w14:paraId="56725314" w14:textId="77777777" w:rsidR="00E616AF" w:rsidRDefault="00E616AF" w:rsidP="00081154">
      <w:pPr>
        <w:overflowPunct/>
        <w:autoSpaceDE/>
        <w:autoSpaceDN/>
        <w:adjustRightInd/>
        <w:spacing w:after="0"/>
        <w:jc w:val="both"/>
        <w:textAlignment w:val="auto"/>
        <w:rPr>
          <w:rFonts w:ascii="Arial" w:hAnsi="Arial"/>
          <w:sz w:val="32"/>
        </w:rPr>
      </w:pPr>
      <w:r>
        <w:br w:type="page"/>
      </w:r>
    </w:p>
    <w:p w14:paraId="24989AE4" w14:textId="7AE9FEAE" w:rsidR="00E616AF" w:rsidRDefault="00E616AF" w:rsidP="00081154">
      <w:pPr>
        <w:pStyle w:val="Heading2"/>
        <w:jc w:val="both"/>
      </w:pPr>
      <w:r>
        <w:lastRenderedPageBreak/>
        <w:t>TP for TS 36.331</w:t>
      </w:r>
    </w:p>
    <w:p w14:paraId="7BBE8346" w14:textId="77777777" w:rsidR="00E616AF" w:rsidRPr="00FF083F" w:rsidRDefault="00E616AF" w:rsidP="00081154">
      <w:pPr>
        <w:pStyle w:val="Heading4"/>
        <w:jc w:val="both"/>
      </w:pPr>
      <w:bookmarkStart w:id="18" w:name="_Toc20487008"/>
      <w:bookmarkStart w:id="19" w:name="_Toc29342300"/>
      <w:bookmarkStart w:id="20" w:name="_Toc29343439"/>
      <w:bookmarkStart w:id="21" w:name="_Toc36566691"/>
      <w:bookmarkStart w:id="22" w:name="_Toc36810107"/>
      <w:bookmarkStart w:id="23" w:name="_Toc36846471"/>
      <w:bookmarkStart w:id="24" w:name="_Toc36939124"/>
      <w:bookmarkStart w:id="25" w:name="_Toc37082104"/>
      <w:bookmarkStart w:id="26" w:name="_Toc46480731"/>
      <w:bookmarkStart w:id="27" w:name="_Toc46481965"/>
      <w:bookmarkStart w:id="28" w:name="_Toc46483199"/>
      <w:r w:rsidRPr="00FF083F">
        <w:t>5.6.8.2</w:t>
      </w:r>
      <w:r w:rsidRPr="00FF083F">
        <w:tab/>
        <w:t>Initiation</w:t>
      </w:r>
      <w:bookmarkEnd w:id="18"/>
      <w:bookmarkEnd w:id="19"/>
      <w:bookmarkEnd w:id="20"/>
      <w:bookmarkEnd w:id="21"/>
      <w:bookmarkEnd w:id="22"/>
      <w:bookmarkEnd w:id="23"/>
      <w:bookmarkEnd w:id="24"/>
      <w:bookmarkEnd w:id="25"/>
      <w:bookmarkEnd w:id="26"/>
      <w:bookmarkEnd w:id="27"/>
      <w:bookmarkEnd w:id="28"/>
    </w:p>
    <w:p w14:paraId="56BF1754" w14:textId="77777777" w:rsidR="00E616AF" w:rsidRPr="00FF083F" w:rsidRDefault="00E616AF" w:rsidP="00081154">
      <w:pPr>
        <w:jc w:val="both"/>
      </w:pPr>
      <w:r w:rsidRPr="00FF083F">
        <w:t>While T330 is running, the UE shall:</w:t>
      </w:r>
    </w:p>
    <w:p w14:paraId="1BA19D78" w14:textId="77777777" w:rsidR="00E616AF" w:rsidRPr="00E616AF" w:rsidRDefault="00E616AF" w:rsidP="00081154">
      <w:pPr>
        <w:jc w:val="both"/>
        <w:rPr>
          <w:color w:val="FF0000"/>
        </w:rPr>
      </w:pPr>
      <w:r w:rsidRPr="00E616AF">
        <w:rPr>
          <w:color w:val="FF0000"/>
        </w:rPr>
        <w:t>/*Texts omitted*/</w:t>
      </w:r>
    </w:p>
    <w:p w14:paraId="2222D61E" w14:textId="77777777" w:rsidR="00E616AF" w:rsidRPr="00E616AF" w:rsidRDefault="00E616AF" w:rsidP="00081154">
      <w:pPr>
        <w:jc w:val="both"/>
        <w:rPr>
          <w:color w:val="FF0000"/>
        </w:rPr>
      </w:pPr>
      <w:r w:rsidRPr="00E616AF">
        <w:rPr>
          <w:color w:val="FF0000"/>
        </w:rPr>
        <w:t>/*Start of changes*/</w:t>
      </w:r>
    </w:p>
    <w:p w14:paraId="586E5437" w14:textId="77777777" w:rsidR="00E616AF" w:rsidRDefault="00E616AF" w:rsidP="00081154">
      <w:pPr>
        <w:pStyle w:val="B3"/>
        <w:ind w:left="0" w:firstLine="0"/>
      </w:pPr>
    </w:p>
    <w:p w14:paraId="3715BA64" w14:textId="11C5482B" w:rsidR="00E616AF" w:rsidRPr="00FF083F" w:rsidRDefault="00E616AF" w:rsidP="00081154">
      <w:pPr>
        <w:pStyle w:val="B3"/>
      </w:pPr>
      <w:r w:rsidRPr="00FF083F">
        <w:t>3&gt;</w:t>
      </w:r>
      <w:r w:rsidRPr="00FF083F">
        <w:tab/>
        <w:t>else:</w:t>
      </w:r>
    </w:p>
    <w:p w14:paraId="579C6F49" w14:textId="77777777" w:rsidR="00E616AF" w:rsidRPr="00FF083F" w:rsidRDefault="00E616AF" w:rsidP="00081154">
      <w:pPr>
        <w:pStyle w:val="B4"/>
      </w:pPr>
      <w:r w:rsidRPr="00FF083F">
        <w:t>4&gt;</w:t>
      </w:r>
      <w:r w:rsidRPr="00FF083F">
        <w:tab/>
        <w:t xml:space="preserve">if the UE is in </w:t>
      </w:r>
      <w:r w:rsidRPr="00FF083F">
        <w:rPr>
          <w:i/>
        </w:rPr>
        <w:t>any cell selection</w:t>
      </w:r>
      <w:r w:rsidRPr="00FF083F">
        <w:rPr>
          <w:rFonts w:ascii="BatangChe" w:eastAsia="BatangChe" w:hAnsi="BatangChe" w:cs="BatangChe"/>
          <w:i/>
          <w:lang w:eastAsia="ko-KR"/>
        </w:rPr>
        <w:t xml:space="preserve"> </w:t>
      </w:r>
      <w:r w:rsidRPr="00FF083F">
        <w:t>state (as specified in TS 36.304 [4]):</w:t>
      </w:r>
    </w:p>
    <w:p w14:paraId="27661F02" w14:textId="77777777" w:rsidR="00E616AF" w:rsidRPr="00FF083F" w:rsidRDefault="00E616AF" w:rsidP="00081154">
      <w:pPr>
        <w:pStyle w:val="B5"/>
        <w:rPr>
          <w:rFonts w:eastAsia="Malgun Gothic"/>
          <w:lang w:eastAsia="ko-KR"/>
        </w:rPr>
      </w:pPr>
      <w:r w:rsidRPr="00FF083F">
        <w:t>5&gt;</w:t>
      </w:r>
      <w:r w:rsidRPr="00FF083F">
        <w:tab/>
        <w:t xml:space="preserve">set </w:t>
      </w:r>
      <w:r w:rsidRPr="00FF083F">
        <w:rPr>
          <w:i/>
        </w:rPr>
        <w:t>anyCellSelectionDetected</w:t>
      </w:r>
      <w:r w:rsidRPr="00FF083F">
        <w:t xml:space="preserve"> to indicate the detection of no suitable or no acceptable cell found;</w:t>
      </w:r>
    </w:p>
    <w:p w14:paraId="13C06140" w14:textId="77777777" w:rsidR="00E616AF" w:rsidRPr="00FF083F" w:rsidRDefault="00E616AF" w:rsidP="00081154">
      <w:pPr>
        <w:pStyle w:val="B5"/>
      </w:pPr>
      <w:r w:rsidRPr="00FF083F">
        <w:rPr>
          <w:rFonts w:eastAsia="Malgun Gothic"/>
          <w:lang w:eastAsia="ko-KR"/>
        </w:rPr>
        <w:t>5</w:t>
      </w:r>
      <w:r w:rsidRPr="00FF083F">
        <w:t>&gt;</w:t>
      </w:r>
      <w:r w:rsidRPr="00FF083F">
        <w:tab/>
        <w:t xml:space="preserve">set the </w:t>
      </w:r>
      <w:r w:rsidRPr="00FF083F">
        <w:rPr>
          <w:i/>
        </w:rPr>
        <w:t>servCellIdentity</w:t>
      </w:r>
      <w:r w:rsidRPr="00FF083F">
        <w:t xml:space="preserve"> to indicate global cell identity of the last logged cell that the UE was camping on;</w:t>
      </w:r>
    </w:p>
    <w:p w14:paraId="565F9FB4" w14:textId="35C5153B" w:rsidR="00E616AF" w:rsidRPr="00FF083F" w:rsidRDefault="00E616AF" w:rsidP="00081154">
      <w:pPr>
        <w:pStyle w:val="B5"/>
      </w:pPr>
      <w:r w:rsidRPr="00FF083F">
        <w:rPr>
          <w:rFonts w:eastAsia="Malgun Gothic"/>
          <w:lang w:eastAsia="ko-KR"/>
        </w:rPr>
        <w:t>5</w:t>
      </w:r>
      <w:r w:rsidRPr="00FF083F">
        <w:t>&gt;</w:t>
      </w:r>
      <w:r w:rsidRPr="00FF083F">
        <w:tab/>
        <w:t xml:space="preserve">set the </w:t>
      </w:r>
      <w:r w:rsidRPr="00FF083F">
        <w:rPr>
          <w:i/>
        </w:rPr>
        <w:t>measResultServCell</w:t>
      </w:r>
      <w:r w:rsidRPr="00FF083F">
        <w:t xml:space="preserve"> to include the</w:t>
      </w:r>
      <w:ins w:id="29" w:author="Ericsson User" w:date="2020-10-22T08:58:00Z">
        <w:r w:rsidR="0001233C">
          <w:t xml:space="preserve"> </w:t>
        </w:r>
      </w:ins>
      <w:ins w:id="30" w:author="Ericsson User" w:date="2020-10-22T08:57:00Z">
        <w:r w:rsidR="0001233C">
          <w:t>latest me</w:t>
        </w:r>
      </w:ins>
      <w:ins w:id="31" w:author="Ericsson User" w:date="2020-10-22T08:58:00Z">
        <w:r w:rsidR="0001233C">
          <w:t xml:space="preserve">asured </w:t>
        </w:r>
      </w:ins>
      <w:r w:rsidRPr="00FF083F">
        <w:t>quantities of the last logged cell the UE was camping on</w:t>
      </w:r>
      <w:ins w:id="32" w:author="Ericsson User" w:date="2020-10-22T08:58:00Z">
        <w:r w:rsidR="0001233C">
          <w:t>, if available</w:t>
        </w:r>
      </w:ins>
      <w:r w:rsidRPr="00FF083F">
        <w:t>;</w:t>
      </w:r>
    </w:p>
    <w:p w14:paraId="2D7E92DC" w14:textId="77777777" w:rsidR="00E616AF" w:rsidRPr="00FF083F" w:rsidRDefault="00E616AF" w:rsidP="00081154">
      <w:pPr>
        <w:pStyle w:val="B3"/>
      </w:pPr>
      <w:r w:rsidRPr="00FF083F">
        <w:t>4&gt;</w:t>
      </w:r>
      <w:r w:rsidRPr="00FF083F">
        <w:tab/>
        <w:t>else:</w:t>
      </w:r>
    </w:p>
    <w:p w14:paraId="6BD4CCEC" w14:textId="77777777" w:rsidR="00E616AF" w:rsidRPr="00FF083F" w:rsidRDefault="00E616AF" w:rsidP="00081154">
      <w:pPr>
        <w:pStyle w:val="B5"/>
      </w:pPr>
      <w:r w:rsidRPr="00FF083F">
        <w:t>5&gt;</w:t>
      </w:r>
      <w:r w:rsidRPr="00FF083F">
        <w:tab/>
        <w:t xml:space="preserve">set the </w:t>
      </w:r>
      <w:r w:rsidRPr="00FF083F">
        <w:rPr>
          <w:i/>
        </w:rPr>
        <w:t>servCellIdentity</w:t>
      </w:r>
      <w:r w:rsidRPr="00FF083F">
        <w:t xml:space="preserve"> to indicate global cell identity of the cell the UE is camping on;</w:t>
      </w:r>
    </w:p>
    <w:p w14:paraId="5DC6731E" w14:textId="77777777" w:rsidR="00E616AF" w:rsidRPr="00FF083F" w:rsidRDefault="00E616AF" w:rsidP="00081154">
      <w:pPr>
        <w:pStyle w:val="B5"/>
      </w:pPr>
      <w:r w:rsidRPr="00FF083F">
        <w:t>5&gt;</w:t>
      </w:r>
      <w:r w:rsidRPr="00FF083F">
        <w:tab/>
        <w:t xml:space="preserve">set the </w:t>
      </w:r>
      <w:r w:rsidRPr="00FF083F">
        <w:rPr>
          <w:i/>
        </w:rPr>
        <w:t>measResultServCell</w:t>
      </w:r>
      <w:r w:rsidRPr="00FF083F">
        <w:t xml:space="preserve"> to include the quantities of the cell the UE is camping on;</w:t>
      </w:r>
    </w:p>
    <w:p w14:paraId="213B29A1" w14:textId="77777777" w:rsidR="00E616AF" w:rsidRPr="00FF083F" w:rsidRDefault="00E616AF" w:rsidP="00081154">
      <w:pPr>
        <w:pStyle w:val="B4"/>
      </w:pPr>
      <w:r w:rsidRPr="00FF083F">
        <w:t>4&gt;</w:t>
      </w:r>
      <w:r w:rsidRPr="00FF083F">
        <w:tab/>
        <w:t xml:space="preserve">if available, set the </w:t>
      </w:r>
      <w:r w:rsidRPr="00FF083F">
        <w:rPr>
          <w:i/>
          <w:iCs/>
        </w:rPr>
        <w:t>measResultNeighCells</w:t>
      </w:r>
      <w:r w:rsidRPr="00FF083F">
        <w:rPr>
          <w:iCs/>
        </w:rPr>
        <w:t xml:space="preserve">, </w:t>
      </w:r>
      <w:r w:rsidRPr="00FF083F">
        <w:t>in order of decreasing ranking-criterion as used for cell re-selection, to include neighbouring cell measurements that became available during the last logging interval for at most the following number of neighbouring cells: 6 intra-frequency and 3 inter-frequency neighbours per frequency as well as 3 inter-RAT neighbours, per frequency/ set of frequencies (GERAN) per RAT and according to the following:</w:t>
      </w:r>
    </w:p>
    <w:p w14:paraId="75B8D642" w14:textId="77777777" w:rsidR="00E616AF" w:rsidRPr="00FF083F" w:rsidRDefault="00E616AF" w:rsidP="00081154">
      <w:pPr>
        <w:pStyle w:val="B5"/>
      </w:pPr>
      <w:r w:rsidRPr="00FF083F">
        <w:t>5&gt;</w:t>
      </w:r>
      <w:r w:rsidRPr="00FF083F">
        <w:tab/>
        <w:t>for each neighbour cell included, include the optional fields that are available;</w:t>
      </w:r>
    </w:p>
    <w:p w14:paraId="4F009AD6" w14:textId="77777777" w:rsidR="00E616AF" w:rsidRPr="00FF083F" w:rsidRDefault="00E616AF" w:rsidP="00081154">
      <w:pPr>
        <w:pStyle w:val="B4"/>
      </w:pPr>
      <w:r w:rsidRPr="00FF083F">
        <w:t>4&gt;</w:t>
      </w:r>
      <w:r w:rsidRPr="00FF083F">
        <w:tab/>
        <w:t>for the cells included according to the previous (i.e. covering previous and current serving cells as well as neighbouring EUTRA cells) include results according to the extended RSRQ if corresponding results are available according to the associated performance requirements defined in TS 36.133 [</w:t>
      </w:r>
      <w:r w:rsidRPr="00FF083F">
        <w:rPr>
          <w:lang w:eastAsia="ko-KR"/>
        </w:rPr>
        <w:t>16</w:t>
      </w:r>
      <w:r w:rsidRPr="00FF083F">
        <w:t>];</w:t>
      </w:r>
    </w:p>
    <w:p w14:paraId="6540DD21" w14:textId="77777777" w:rsidR="00E616AF" w:rsidRPr="00FF083F" w:rsidRDefault="00E616AF" w:rsidP="00081154">
      <w:pPr>
        <w:pStyle w:val="B4"/>
      </w:pPr>
      <w:r w:rsidRPr="00FF083F">
        <w:t>4&gt;</w:t>
      </w:r>
      <w:r w:rsidRPr="00FF083F">
        <w:tab/>
        <w:t>for the cells included according to the previous (i.e. covering previous and current serving cells as well as neighbouring EUTRA cells) include RSRQ type if the result was based on measurements using a wider band or using all OFDM symbols;</w:t>
      </w:r>
    </w:p>
    <w:p w14:paraId="04702F95" w14:textId="77777777" w:rsidR="00E616AF" w:rsidRPr="00FF083F" w:rsidRDefault="00E616AF" w:rsidP="00081154">
      <w:pPr>
        <w:pStyle w:val="NO"/>
        <w:jc w:val="both"/>
      </w:pPr>
      <w:r w:rsidRPr="00FF083F">
        <w:t>NOTE 3:</w:t>
      </w:r>
      <w:r w:rsidRPr="00FF083F">
        <w:tab/>
        <w:t>The UE includes the latest results of the available measurements as used for cell reselection evaluation in RRC_IDLE or as used for evaluation of reporting criteria or for measurement reporting according to 5.5.3 in RRC_CONNECTED, which are performed in accordance with the performance requirements as specified in TS 36.133 [16].</w:t>
      </w:r>
    </w:p>
    <w:p w14:paraId="5EDE0C84" w14:textId="77777777" w:rsidR="00E616AF" w:rsidRPr="00FF083F" w:rsidRDefault="00E616AF" w:rsidP="00081154">
      <w:pPr>
        <w:pStyle w:val="B2"/>
      </w:pPr>
      <w:r w:rsidRPr="00FF083F">
        <w:t>2&gt;</w:t>
      </w:r>
      <w:r w:rsidRPr="00FF083F">
        <w:tab/>
        <w:t>when the memory reserved for the logged measurement information becomes full, stop timer T330 and perform the same actions as performed upon expiry of T330, as specified in 5.6.6.4;</w:t>
      </w:r>
    </w:p>
    <w:p w14:paraId="7DDC3FEF" w14:textId="77777777" w:rsidR="00E616AF" w:rsidRPr="00E616AF" w:rsidRDefault="00E616AF" w:rsidP="00081154">
      <w:pPr>
        <w:jc w:val="both"/>
        <w:rPr>
          <w:color w:val="FF0000"/>
        </w:rPr>
      </w:pPr>
    </w:p>
    <w:p w14:paraId="30B63B2A" w14:textId="77777777" w:rsidR="00E616AF" w:rsidRPr="00E616AF" w:rsidRDefault="00E616AF" w:rsidP="00081154">
      <w:pPr>
        <w:jc w:val="both"/>
        <w:rPr>
          <w:color w:val="FF0000"/>
        </w:rPr>
      </w:pPr>
      <w:r w:rsidRPr="00E616AF">
        <w:rPr>
          <w:color w:val="FF0000"/>
        </w:rPr>
        <w:t>/*End of changes*/</w:t>
      </w:r>
    </w:p>
    <w:p w14:paraId="6EE0F72D" w14:textId="77777777" w:rsidR="00E616AF" w:rsidRPr="00E616AF" w:rsidRDefault="00E616AF" w:rsidP="00081154">
      <w:pPr>
        <w:jc w:val="both"/>
      </w:pPr>
    </w:p>
    <w:sectPr w:rsidR="00E616AF" w:rsidRPr="00E616AF"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DFA488" w14:textId="77777777" w:rsidR="002B7EA5" w:rsidRDefault="002B7EA5">
      <w:r>
        <w:separator/>
      </w:r>
    </w:p>
  </w:endnote>
  <w:endnote w:type="continuationSeparator" w:id="0">
    <w:p w14:paraId="4865154D" w14:textId="77777777" w:rsidR="002B7EA5" w:rsidRDefault="002B7E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BatangChe">
    <w:charset w:val="81"/>
    <w:family w:val="modern"/>
    <w:pitch w:val="fixed"/>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9E27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AF243F" w14:textId="77777777" w:rsidR="002B7EA5" w:rsidRDefault="002B7EA5">
      <w:r>
        <w:separator/>
      </w:r>
    </w:p>
  </w:footnote>
  <w:footnote w:type="continuationSeparator" w:id="0">
    <w:p w14:paraId="0F9BDA76" w14:textId="77777777" w:rsidR="002B7EA5" w:rsidRDefault="002B7E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8CA3F2"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0" w15:restartNumberingAfterBreak="0">
    <w:nsid w:val="61EA19F3"/>
    <w:multiLevelType w:val="hybridMultilevel"/>
    <w:tmpl w:val="598A841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2" w15:restartNumberingAfterBreak="0">
    <w:nsid w:val="6F486338"/>
    <w:multiLevelType w:val="hybridMultilevel"/>
    <w:tmpl w:val="2AAEC7A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5"/>
  </w:num>
  <w:num w:numId="3">
    <w:abstractNumId w:val="11"/>
  </w:num>
  <w:num w:numId="4">
    <w:abstractNumId w:val="12"/>
  </w:num>
  <w:num w:numId="5">
    <w:abstractNumId w:val="8"/>
  </w:num>
  <w:num w:numId="6">
    <w:abstractNumId w:val="14"/>
  </w:num>
  <w:num w:numId="7">
    <w:abstractNumId w:val="18"/>
  </w:num>
  <w:num w:numId="8">
    <w:abstractNumId w:val="9"/>
  </w:num>
  <w:num w:numId="9">
    <w:abstractNumId w:val="7"/>
  </w:num>
  <w:num w:numId="10">
    <w:abstractNumId w:val="2"/>
  </w:num>
  <w:num w:numId="11">
    <w:abstractNumId w:val="1"/>
  </w:num>
  <w:num w:numId="12">
    <w:abstractNumId w:val="0"/>
  </w:num>
  <w:num w:numId="13">
    <w:abstractNumId w:val="16"/>
  </w:num>
  <w:num w:numId="14">
    <w:abstractNumId w:val="17"/>
  </w:num>
  <w:num w:numId="15">
    <w:abstractNumId w:val="13"/>
  </w:num>
  <w:num w:numId="16">
    <w:abstractNumId w:val="19"/>
  </w:num>
  <w:num w:numId="17">
    <w:abstractNumId w:val="5"/>
  </w:num>
  <w:num w:numId="18">
    <w:abstractNumId w:val="6"/>
  </w:num>
  <w:num w:numId="19">
    <w:abstractNumId w:val="4"/>
  </w:num>
  <w:num w:numId="20">
    <w:abstractNumId w:val="23"/>
  </w:num>
  <w:num w:numId="21">
    <w:abstractNumId w:val="10"/>
  </w:num>
  <w:num w:numId="22">
    <w:abstractNumId w:val="21"/>
  </w:num>
  <w:num w:numId="23">
    <w:abstractNumId w:val="22"/>
  </w:num>
  <w:num w:numId="24">
    <w:abstractNumId w:val="20"/>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529A"/>
    <w:rsid w:val="000006E1"/>
    <w:rsid w:val="00002A37"/>
    <w:rsid w:val="0000564C"/>
    <w:rsid w:val="00006446"/>
    <w:rsid w:val="00006896"/>
    <w:rsid w:val="00007CDC"/>
    <w:rsid w:val="00011B28"/>
    <w:rsid w:val="0001233C"/>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154"/>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659C1"/>
    <w:rsid w:val="00173A8E"/>
    <w:rsid w:val="0017502C"/>
    <w:rsid w:val="0018143F"/>
    <w:rsid w:val="00181FF8"/>
    <w:rsid w:val="00190AC1"/>
    <w:rsid w:val="0019341A"/>
    <w:rsid w:val="00197DF9"/>
    <w:rsid w:val="001A1987"/>
    <w:rsid w:val="001A2564"/>
    <w:rsid w:val="001A6173"/>
    <w:rsid w:val="001A6CBA"/>
    <w:rsid w:val="001B0D97"/>
    <w:rsid w:val="001B5A5D"/>
    <w:rsid w:val="001C1CE5"/>
    <w:rsid w:val="001C3D2A"/>
    <w:rsid w:val="001D51BA"/>
    <w:rsid w:val="001D53E7"/>
    <w:rsid w:val="001D612D"/>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0D18"/>
    <w:rsid w:val="002319E4"/>
    <w:rsid w:val="00235632"/>
    <w:rsid w:val="00235872"/>
    <w:rsid w:val="00241559"/>
    <w:rsid w:val="002435B3"/>
    <w:rsid w:val="002458EB"/>
    <w:rsid w:val="002500C8"/>
    <w:rsid w:val="00257543"/>
    <w:rsid w:val="002617E7"/>
    <w:rsid w:val="00264228"/>
    <w:rsid w:val="00264334"/>
    <w:rsid w:val="0026473E"/>
    <w:rsid w:val="00266214"/>
    <w:rsid w:val="00267C83"/>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7EA5"/>
    <w:rsid w:val="002C41E6"/>
    <w:rsid w:val="002D071A"/>
    <w:rsid w:val="002D34B2"/>
    <w:rsid w:val="002D48B0"/>
    <w:rsid w:val="002D5B37"/>
    <w:rsid w:val="002D7637"/>
    <w:rsid w:val="002E17F2"/>
    <w:rsid w:val="002E7CAE"/>
    <w:rsid w:val="002F2771"/>
    <w:rsid w:val="002F37A9"/>
    <w:rsid w:val="00301CE6"/>
    <w:rsid w:val="0030256B"/>
    <w:rsid w:val="0030501F"/>
    <w:rsid w:val="00307BA1"/>
    <w:rsid w:val="003111E2"/>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2800"/>
    <w:rsid w:val="003B369F"/>
    <w:rsid w:val="003B36A3"/>
    <w:rsid w:val="003B64B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42F4"/>
    <w:rsid w:val="00427248"/>
    <w:rsid w:val="00437447"/>
    <w:rsid w:val="00441A92"/>
    <w:rsid w:val="004431DC"/>
    <w:rsid w:val="00444F56"/>
    <w:rsid w:val="00446488"/>
    <w:rsid w:val="004517AA"/>
    <w:rsid w:val="00452CAC"/>
    <w:rsid w:val="00457565"/>
    <w:rsid w:val="00457B71"/>
    <w:rsid w:val="004669E2"/>
    <w:rsid w:val="00470C31"/>
    <w:rsid w:val="00471DE0"/>
    <w:rsid w:val="004734D0"/>
    <w:rsid w:val="0047556B"/>
    <w:rsid w:val="00477314"/>
    <w:rsid w:val="00477768"/>
    <w:rsid w:val="00492BC5"/>
    <w:rsid w:val="00492CD9"/>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1409"/>
    <w:rsid w:val="005B35D7"/>
    <w:rsid w:val="005B392A"/>
    <w:rsid w:val="005B3AA3"/>
    <w:rsid w:val="005B6F83"/>
    <w:rsid w:val="005C74FB"/>
    <w:rsid w:val="005D1602"/>
    <w:rsid w:val="005E385F"/>
    <w:rsid w:val="005E5B81"/>
    <w:rsid w:val="005F2CB1"/>
    <w:rsid w:val="005F3025"/>
    <w:rsid w:val="005F618C"/>
    <w:rsid w:val="005F64B4"/>
    <w:rsid w:val="005F70BD"/>
    <w:rsid w:val="0060283C"/>
    <w:rsid w:val="00604F14"/>
    <w:rsid w:val="00607C48"/>
    <w:rsid w:val="00611B83"/>
    <w:rsid w:val="00613257"/>
    <w:rsid w:val="00620A71"/>
    <w:rsid w:val="00620D80"/>
    <w:rsid w:val="006234A6"/>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32F8"/>
    <w:rsid w:val="006A46FB"/>
    <w:rsid w:val="006A5E28"/>
    <w:rsid w:val="006A697B"/>
    <w:rsid w:val="006A7AFF"/>
    <w:rsid w:val="006B1816"/>
    <w:rsid w:val="006B2099"/>
    <w:rsid w:val="006B50CF"/>
    <w:rsid w:val="006C03B8"/>
    <w:rsid w:val="006C5EC9"/>
    <w:rsid w:val="006C6059"/>
    <w:rsid w:val="006C7522"/>
    <w:rsid w:val="006D6F08"/>
    <w:rsid w:val="006E062C"/>
    <w:rsid w:val="006E1C82"/>
    <w:rsid w:val="006E25B5"/>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12287"/>
    <w:rsid w:val="00712772"/>
    <w:rsid w:val="007148D3"/>
    <w:rsid w:val="00715B9A"/>
    <w:rsid w:val="007257D0"/>
    <w:rsid w:val="00726EA6"/>
    <w:rsid w:val="00727208"/>
    <w:rsid w:val="00727680"/>
    <w:rsid w:val="007348B1"/>
    <w:rsid w:val="007362A6"/>
    <w:rsid w:val="00736D7D"/>
    <w:rsid w:val="00740E58"/>
    <w:rsid w:val="007445A0"/>
    <w:rsid w:val="0074524B"/>
    <w:rsid w:val="00747D8B"/>
    <w:rsid w:val="007510D4"/>
    <w:rsid w:val="00751228"/>
    <w:rsid w:val="007571E1"/>
    <w:rsid w:val="00757A16"/>
    <w:rsid w:val="007604B2"/>
    <w:rsid w:val="00765281"/>
    <w:rsid w:val="00766BAD"/>
    <w:rsid w:val="007729A2"/>
    <w:rsid w:val="007755F2"/>
    <w:rsid w:val="00776971"/>
    <w:rsid w:val="00780A80"/>
    <w:rsid w:val="0078177E"/>
    <w:rsid w:val="0078304C"/>
    <w:rsid w:val="00783673"/>
    <w:rsid w:val="00785490"/>
    <w:rsid w:val="00791415"/>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54F9"/>
    <w:rsid w:val="007E7091"/>
    <w:rsid w:val="007E7B0C"/>
    <w:rsid w:val="00803FAE"/>
    <w:rsid w:val="0080605F"/>
    <w:rsid w:val="00807786"/>
    <w:rsid w:val="00811FCB"/>
    <w:rsid w:val="008129B0"/>
    <w:rsid w:val="008158D6"/>
    <w:rsid w:val="00817196"/>
    <w:rsid w:val="008235DB"/>
    <w:rsid w:val="00824AB4"/>
    <w:rsid w:val="00825C42"/>
    <w:rsid w:val="00825D25"/>
    <w:rsid w:val="00827D6F"/>
    <w:rsid w:val="008376AC"/>
    <w:rsid w:val="008444E8"/>
    <w:rsid w:val="00844E80"/>
    <w:rsid w:val="00846FE7"/>
    <w:rsid w:val="00856911"/>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6D1A"/>
    <w:rsid w:val="008E065E"/>
    <w:rsid w:val="008E0927"/>
    <w:rsid w:val="008E1909"/>
    <w:rsid w:val="008F1EAB"/>
    <w:rsid w:val="008F33DC"/>
    <w:rsid w:val="008F477F"/>
    <w:rsid w:val="00900E53"/>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403E"/>
    <w:rsid w:val="009D4FF0"/>
    <w:rsid w:val="009D703C"/>
    <w:rsid w:val="009D718F"/>
    <w:rsid w:val="009E068F"/>
    <w:rsid w:val="009E14E0"/>
    <w:rsid w:val="009E35DB"/>
    <w:rsid w:val="009E47A3"/>
    <w:rsid w:val="009F08F3"/>
    <w:rsid w:val="009F344F"/>
    <w:rsid w:val="00A031D8"/>
    <w:rsid w:val="00A048A8"/>
    <w:rsid w:val="00A04F49"/>
    <w:rsid w:val="00A13E54"/>
    <w:rsid w:val="00A17F63"/>
    <w:rsid w:val="00A2193B"/>
    <w:rsid w:val="00A2351A"/>
    <w:rsid w:val="00A264A9"/>
    <w:rsid w:val="00A26DC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27B4"/>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763F"/>
    <w:rsid w:val="00B27AAC"/>
    <w:rsid w:val="00B30929"/>
    <w:rsid w:val="00B33733"/>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148B"/>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29A"/>
    <w:rsid w:val="00C154BB"/>
    <w:rsid w:val="00C268E6"/>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568"/>
    <w:rsid w:val="00C9027A"/>
    <w:rsid w:val="00C9068E"/>
    <w:rsid w:val="00C93814"/>
    <w:rsid w:val="00C93C4B"/>
    <w:rsid w:val="00C944AB"/>
    <w:rsid w:val="00C95B40"/>
    <w:rsid w:val="00C968EC"/>
    <w:rsid w:val="00CA1ED8"/>
    <w:rsid w:val="00CB1F63"/>
    <w:rsid w:val="00CB7170"/>
    <w:rsid w:val="00CC040E"/>
    <w:rsid w:val="00CC111F"/>
    <w:rsid w:val="00CC2011"/>
    <w:rsid w:val="00CC3EA0"/>
    <w:rsid w:val="00CC7B45"/>
    <w:rsid w:val="00CD1188"/>
    <w:rsid w:val="00CD2ED1"/>
    <w:rsid w:val="00CD337B"/>
    <w:rsid w:val="00CD46FC"/>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6E71"/>
    <w:rsid w:val="00D37D87"/>
    <w:rsid w:val="00D40B33"/>
    <w:rsid w:val="00D4318F"/>
    <w:rsid w:val="00D438BF"/>
    <w:rsid w:val="00D440F8"/>
    <w:rsid w:val="00D546FF"/>
    <w:rsid w:val="00D55AD5"/>
    <w:rsid w:val="00D576CA"/>
    <w:rsid w:val="00D61AF5"/>
    <w:rsid w:val="00D652B5"/>
    <w:rsid w:val="00D66155"/>
    <w:rsid w:val="00D708B0"/>
    <w:rsid w:val="00D77B1D"/>
    <w:rsid w:val="00D8021F"/>
    <w:rsid w:val="00D80383"/>
    <w:rsid w:val="00D823C6"/>
    <w:rsid w:val="00D8327F"/>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16AF"/>
    <w:rsid w:val="00E63838"/>
    <w:rsid w:val="00E64434"/>
    <w:rsid w:val="00E67C51"/>
    <w:rsid w:val="00E728DC"/>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4D5"/>
    <w:rsid w:val="00EC27C6"/>
    <w:rsid w:val="00EC4207"/>
    <w:rsid w:val="00EC5653"/>
    <w:rsid w:val="00EC71CE"/>
    <w:rsid w:val="00ED1006"/>
    <w:rsid w:val="00EF18FE"/>
    <w:rsid w:val="00EF5787"/>
    <w:rsid w:val="00EF60D0"/>
    <w:rsid w:val="00F0528D"/>
    <w:rsid w:val="00F06C67"/>
    <w:rsid w:val="00F06DFD"/>
    <w:rsid w:val="00F071D1"/>
    <w:rsid w:val="00F07533"/>
    <w:rsid w:val="00F10629"/>
    <w:rsid w:val="00F15FA5"/>
    <w:rsid w:val="00F209B7"/>
    <w:rsid w:val="00F20F5C"/>
    <w:rsid w:val="00F2376F"/>
    <w:rsid w:val="00F243D8"/>
    <w:rsid w:val="00F30828"/>
    <w:rsid w:val="00F313D6"/>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4A66"/>
    <w:rsid w:val="00FB4C80"/>
    <w:rsid w:val="00FB6A6A"/>
    <w:rsid w:val="00FC7429"/>
    <w:rsid w:val="00FD07F6"/>
    <w:rsid w:val="00FD1EC8"/>
    <w:rsid w:val="00FD47ED"/>
    <w:rsid w:val="00FD74DB"/>
    <w:rsid w:val="00FD7660"/>
    <w:rsid w:val="00FE0655"/>
    <w:rsid w:val="00FE2365"/>
    <w:rsid w:val="00FE37D7"/>
    <w:rsid w:val="00FE4C7B"/>
    <w:rsid w:val="00FE7336"/>
    <w:rsid w:val="00FE787C"/>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B3671D"/>
  <w15:chartTrackingRefBased/>
  <w15:docId w15:val="{045DC525-566E-49AA-A1B2-2E7821456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qFormat/>
    <w:rsid w:val="00230D18"/>
    <w:rPr>
      <w:rFonts w:ascii="Times New Roman" w:hAnsi="Times New Roman"/>
      <w:lang w:eastAsia="ja-JP"/>
    </w:rPr>
  </w:style>
  <w:style w:type="paragraph" w:customStyle="1" w:styleId="B6">
    <w:name w:val="B6"/>
    <w:basedOn w:val="B5"/>
    <w:link w:val="B6Char"/>
    <w:qFormat/>
    <w:rsid w:val="008D00A5"/>
    <w:pPr>
      <w:ind w:left="1985"/>
    </w:pPr>
  </w:style>
  <w:style w:type="character" w:customStyle="1" w:styleId="B6Char">
    <w:name w:val="B6 Char"/>
    <w:link w:val="B6"/>
    <w:qFormat/>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jects\STAR\2020\SON\SON%2002-%20MDT%20in%20Rel17\RAN2_112\Contributions\Ry-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4" ma:contentTypeDescription="Skapa ett nytt dokument." ma:contentTypeScope="" ma:versionID="fbe8780e7d21b5d56d807b10f64f8556">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658c913d168fa6d282693a5b5313f8e8"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32A1C939-F745-4A8B-90CA-FB7D446F23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4.xml><?xml version="1.0" encoding="utf-8"?>
<ds:datastoreItem xmlns:ds="http://schemas.openxmlformats.org/officeDocument/2006/customXml" ds:itemID="{1EA642EC-8047-444B-AEF6-A325EF95A1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67</TotalTime>
  <Pages>4</Pages>
  <Words>1293</Words>
  <Characters>6857</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8134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Sakib Bin Redhwan</dc:creator>
  <cp:keywords>3GPP; Ericsson; TDoc</cp:keywords>
  <dc:description/>
  <cp:lastModifiedBy>Ericsson</cp:lastModifiedBy>
  <cp:revision>21</cp:revision>
  <cp:lastPrinted>2008-01-31T07:09:00Z</cp:lastPrinted>
  <dcterms:created xsi:type="dcterms:W3CDTF">2020-10-14T15:08:00Z</dcterms:created>
  <dcterms:modified xsi:type="dcterms:W3CDTF">2020-10-23T06:03:00Z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